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0BFEE8" w:rsidR="001E41F3" w:rsidRPr="0041663F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1663F">
        <w:rPr>
          <w:b/>
          <w:noProof/>
          <w:sz w:val="24"/>
        </w:rPr>
        <w:t>3GPP TSG-RAN5 Meeting #9</w:t>
      </w:r>
      <w:r w:rsidR="00555E6F" w:rsidRPr="0041663F">
        <w:rPr>
          <w:b/>
          <w:noProof/>
          <w:sz w:val="24"/>
        </w:rPr>
        <w:t>6</w:t>
      </w:r>
      <w:r w:rsidRPr="0041663F">
        <w:rPr>
          <w:b/>
          <w:noProof/>
          <w:sz w:val="24"/>
        </w:rPr>
        <w:t>-e</w:t>
      </w:r>
      <w:r w:rsidR="001E41F3" w:rsidRPr="0041663F">
        <w:rPr>
          <w:b/>
          <w:i/>
          <w:noProof/>
          <w:sz w:val="28"/>
        </w:rPr>
        <w:tab/>
      </w:r>
      <w:fldSimple w:instr=" DOCPROPERTY  Tdoc#  \* MERGEFORMAT ">
        <w:r w:rsidRPr="0041663F">
          <w:rPr>
            <w:b/>
            <w:i/>
            <w:noProof/>
            <w:sz w:val="28"/>
          </w:rPr>
          <w:t>R5-22</w:t>
        </w:r>
        <w:r w:rsidR="0041663F" w:rsidRPr="0041663F">
          <w:rPr>
            <w:b/>
            <w:i/>
            <w:noProof/>
            <w:sz w:val="28"/>
          </w:rPr>
          <w:t>4882</w:t>
        </w:r>
      </w:fldSimple>
    </w:p>
    <w:p w14:paraId="7CB45193" w14:textId="1C362A3E" w:rsidR="001E41F3" w:rsidRPr="0041663F" w:rsidRDefault="00555E6F" w:rsidP="005E2C44">
      <w:pPr>
        <w:pStyle w:val="CRCoverPage"/>
        <w:outlineLvl w:val="0"/>
        <w:rPr>
          <w:b/>
          <w:noProof/>
          <w:sz w:val="24"/>
        </w:rPr>
      </w:pPr>
      <w:r w:rsidRPr="0041663F">
        <w:rPr>
          <w:b/>
          <w:noProof/>
          <w:sz w:val="24"/>
        </w:rPr>
        <w:t xml:space="preserve">Electronic Meeting, </w:t>
      </w:r>
      <w:r w:rsidR="00287E8F" w:rsidRPr="0041663F">
        <w:rPr>
          <w:b/>
          <w:noProof/>
          <w:sz w:val="24"/>
        </w:rPr>
        <w:t>15</w:t>
      </w:r>
      <w:r w:rsidRPr="0041663F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1663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1663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1663F">
              <w:rPr>
                <w:i/>
                <w:noProof/>
                <w:sz w:val="14"/>
              </w:rPr>
              <w:t>CR-Form-v</w:t>
            </w:r>
            <w:r w:rsidR="008863B9" w:rsidRPr="0041663F">
              <w:rPr>
                <w:i/>
                <w:noProof/>
                <w:sz w:val="14"/>
              </w:rPr>
              <w:t>12.</w:t>
            </w:r>
            <w:r w:rsidR="008D3CCC" w:rsidRPr="0041663F">
              <w:rPr>
                <w:i/>
                <w:noProof/>
                <w:sz w:val="14"/>
              </w:rPr>
              <w:t>2</w:t>
            </w:r>
          </w:p>
        </w:tc>
      </w:tr>
      <w:tr w:rsidR="001E41F3" w:rsidRPr="0041663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1663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1663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1663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166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663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1663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1663F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663F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41663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166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E005AC" w:rsidR="001E41F3" w:rsidRPr="0041663F" w:rsidRDefault="004B48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41663F">
                <w:rPr>
                  <w:b/>
                  <w:noProof/>
                  <w:sz w:val="28"/>
                </w:rPr>
                <w:t>2</w:t>
              </w:r>
              <w:r w:rsidR="0041663F" w:rsidRPr="0041663F">
                <w:rPr>
                  <w:b/>
                  <w:noProof/>
                  <w:sz w:val="28"/>
                </w:rPr>
                <w:t>533</w:t>
              </w:r>
            </w:fldSimple>
          </w:p>
        </w:tc>
        <w:tc>
          <w:tcPr>
            <w:tcW w:w="709" w:type="dxa"/>
          </w:tcPr>
          <w:p w14:paraId="09D2C09B" w14:textId="77777777" w:rsidR="001E41F3" w:rsidRPr="0041663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166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663F" w:rsidRDefault="004B48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41663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41663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166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41663F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1663F">
                <w:rPr>
                  <w:b/>
                  <w:noProof/>
                  <w:sz w:val="28"/>
                </w:rPr>
                <w:t>17.</w:t>
              </w:r>
              <w:r w:rsidR="00F6421A" w:rsidRPr="0041663F">
                <w:rPr>
                  <w:b/>
                  <w:noProof/>
                  <w:sz w:val="28"/>
                </w:rPr>
                <w:t>5</w:t>
              </w:r>
              <w:r w:rsidR="00EC45EE" w:rsidRPr="0041663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1663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1663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1663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1663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1663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1663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166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166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166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166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1663F">
              <w:rPr>
                <w:rFonts w:cs="Arial"/>
                <w:i/>
                <w:noProof/>
              </w:rPr>
              <w:t>on using this form</w:t>
            </w:r>
            <w:r w:rsidR="0051580D" w:rsidRPr="0041663F">
              <w:rPr>
                <w:rFonts w:cs="Arial"/>
                <w:i/>
                <w:noProof/>
              </w:rPr>
              <w:t>: c</w:t>
            </w:r>
            <w:r w:rsidR="00F25D98" w:rsidRPr="0041663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1663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1663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1663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1663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166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1663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1663F" w14:paraId="0EE45D52" w14:textId="77777777" w:rsidTr="00A7671C">
        <w:tc>
          <w:tcPr>
            <w:tcW w:w="2835" w:type="dxa"/>
          </w:tcPr>
          <w:p w14:paraId="59860FA1" w14:textId="77777777" w:rsidR="00F25D98" w:rsidRPr="0041663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1663F">
              <w:rPr>
                <w:b/>
                <w:i/>
                <w:noProof/>
              </w:rPr>
              <w:t>Proposed change</w:t>
            </w:r>
            <w:r w:rsidR="00A7671C" w:rsidRPr="0041663F">
              <w:rPr>
                <w:b/>
                <w:i/>
                <w:noProof/>
              </w:rPr>
              <w:t xml:space="preserve"> </w:t>
            </w:r>
            <w:r w:rsidRPr="0041663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166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166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166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1663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166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166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1663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166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166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166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166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1663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1663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1663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166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663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166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663F">
              <w:rPr>
                <w:b/>
                <w:i/>
                <w:noProof/>
              </w:rPr>
              <w:t>Title:</w:t>
            </w:r>
            <w:r w:rsidRPr="0041663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33D395" w:rsidR="001E41F3" w:rsidRPr="0041663F" w:rsidRDefault="007B4594">
            <w:pPr>
              <w:pStyle w:val="CRCoverPage"/>
              <w:spacing w:after="0"/>
              <w:ind w:left="100"/>
              <w:rPr>
                <w:noProof/>
              </w:rPr>
            </w:pPr>
            <w:r w:rsidRPr="0041663F">
              <w:fldChar w:fldCharType="begin"/>
            </w:r>
            <w:r w:rsidRPr="0041663F">
              <w:instrText xml:space="preserve"> DOCPROPERTY  CrTitle  \* MERGEFORMAT </w:instrText>
            </w:r>
            <w:r w:rsidRPr="0041663F">
              <w:fldChar w:fldCharType="separate"/>
            </w:r>
            <w:r w:rsidR="00937634" w:rsidRPr="0041663F">
              <w:t>Add IE</w:t>
            </w:r>
            <w:r w:rsidR="0018253E" w:rsidRPr="0041663F">
              <w:t xml:space="preserve"> </w:t>
            </w:r>
            <w:r w:rsidR="00144759" w:rsidRPr="0041663F">
              <w:t>UE-</w:t>
            </w:r>
            <w:proofErr w:type="spellStart"/>
            <w:r w:rsidR="00144759" w:rsidRPr="0041663F">
              <w:t>RadioPagingInfo</w:t>
            </w:r>
            <w:proofErr w:type="spellEnd"/>
            <w:r w:rsidRPr="0041663F">
              <w:fldChar w:fldCharType="end"/>
            </w:r>
          </w:p>
        </w:tc>
      </w:tr>
      <w:tr w:rsidR="001E41F3" w:rsidRPr="0041663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166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166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66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166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66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41663F" w:rsidRDefault="004B48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41663F">
                <w:rPr>
                  <w:noProof/>
                </w:rPr>
                <w:t>Ericsson</w:t>
              </w:r>
            </w:fldSimple>
          </w:p>
        </w:tc>
      </w:tr>
      <w:tr w:rsidR="001E41F3" w:rsidRPr="0041663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166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66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41663F" w:rsidRDefault="004B484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41663F">
                <w:rPr>
                  <w:noProof/>
                </w:rPr>
                <w:t>R5</w:t>
              </w:r>
            </w:fldSimple>
          </w:p>
        </w:tc>
      </w:tr>
      <w:tr w:rsidR="001E41F3" w:rsidRPr="0041663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166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166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663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166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663F">
              <w:rPr>
                <w:b/>
                <w:i/>
                <w:noProof/>
              </w:rPr>
              <w:t>Work item code</w:t>
            </w:r>
            <w:r w:rsidR="0051580D" w:rsidRPr="0041663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41663F" w:rsidRDefault="004B48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41663F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1663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1663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166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5F38D" w:rsidR="001E41F3" w:rsidRPr="0041663F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41663F">
                <w:rPr>
                  <w:noProof/>
                </w:rPr>
                <w:t>2022-0</w:t>
              </w:r>
              <w:r w:rsidR="0041663F" w:rsidRPr="0041663F">
                <w:rPr>
                  <w:noProof/>
                </w:rPr>
                <w:t>8</w:t>
              </w:r>
              <w:r w:rsidR="00EC45EE" w:rsidRPr="0041663F">
                <w:rPr>
                  <w:noProof/>
                </w:rPr>
                <w:t>-</w:t>
              </w:r>
              <w:r w:rsidR="0041663F" w:rsidRPr="0041663F">
                <w:rPr>
                  <w:noProof/>
                </w:rPr>
                <w:t>07</w:t>
              </w:r>
            </w:fldSimple>
          </w:p>
        </w:tc>
      </w:tr>
      <w:tr w:rsidR="001E41F3" w:rsidRPr="0041663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166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166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166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166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166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66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166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66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41663F" w:rsidRDefault="004B48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4166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1663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1663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166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41663F" w:rsidRDefault="004B48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1663F">
                <w:rPr>
                  <w:noProof/>
                </w:rPr>
                <w:t>Re</w:t>
              </w:r>
              <w:r w:rsidR="00EC45EE" w:rsidRPr="0041663F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166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1663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1663F">
              <w:rPr>
                <w:i/>
                <w:noProof/>
                <w:sz w:val="18"/>
              </w:rPr>
              <w:t xml:space="preserve">Use </w:t>
            </w:r>
            <w:r w:rsidRPr="0041663F">
              <w:rPr>
                <w:i/>
                <w:noProof/>
                <w:sz w:val="18"/>
                <w:u w:val="single"/>
              </w:rPr>
              <w:t>one</w:t>
            </w:r>
            <w:r w:rsidRPr="0041663F">
              <w:rPr>
                <w:i/>
                <w:noProof/>
                <w:sz w:val="18"/>
              </w:rPr>
              <w:t xml:space="preserve"> of the following categories:</w:t>
            </w:r>
            <w:r w:rsidRPr="0041663F">
              <w:rPr>
                <w:b/>
                <w:i/>
                <w:noProof/>
                <w:sz w:val="18"/>
              </w:rPr>
              <w:br/>
              <w:t>F</w:t>
            </w:r>
            <w:r w:rsidRPr="0041663F">
              <w:rPr>
                <w:i/>
                <w:noProof/>
                <w:sz w:val="18"/>
              </w:rPr>
              <w:t xml:space="preserve">  (correction)</w:t>
            </w:r>
            <w:r w:rsidRPr="0041663F">
              <w:rPr>
                <w:i/>
                <w:noProof/>
                <w:sz w:val="18"/>
              </w:rPr>
              <w:br/>
            </w:r>
            <w:r w:rsidRPr="0041663F">
              <w:rPr>
                <w:b/>
                <w:i/>
                <w:noProof/>
                <w:sz w:val="18"/>
              </w:rPr>
              <w:t>A</w:t>
            </w:r>
            <w:r w:rsidRPr="0041663F">
              <w:rPr>
                <w:i/>
                <w:noProof/>
                <w:sz w:val="18"/>
              </w:rPr>
              <w:t xml:space="preserve">  (</w:t>
            </w:r>
            <w:r w:rsidR="00DE34CF" w:rsidRPr="0041663F">
              <w:rPr>
                <w:i/>
                <w:noProof/>
                <w:sz w:val="18"/>
              </w:rPr>
              <w:t xml:space="preserve">mirror </w:t>
            </w:r>
            <w:r w:rsidRPr="0041663F">
              <w:rPr>
                <w:i/>
                <w:noProof/>
                <w:sz w:val="18"/>
              </w:rPr>
              <w:t>correspond</w:t>
            </w:r>
            <w:r w:rsidR="00DE34CF" w:rsidRPr="0041663F">
              <w:rPr>
                <w:i/>
                <w:noProof/>
                <w:sz w:val="18"/>
              </w:rPr>
              <w:t xml:space="preserve">ing </w:t>
            </w:r>
            <w:r w:rsidRPr="0041663F">
              <w:rPr>
                <w:i/>
                <w:noProof/>
                <w:sz w:val="18"/>
              </w:rPr>
              <w:t xml:space="preserve">to a </w:t>
            </w:r>
            <w:r w:rsidR="00DE34CF" w:rsidRPr="0041663F">
              <w:rPr>
                <w:i/>
                <w:noProof/>
                <w:sz w:val="18"/>
              </w:rPr>
              <w:t xml:space="preserve">change </w:t>
            </w:r>
            <w:r w:rsidRPr="0041663F">
              <w:rPr>
                <w:i/>
                <w:noProof/>
                <w:sz w:val="18"/>
              </w:rPr>
              <w:t xml:space="preserve">in an earlier </w:t>
            </w:r>
            <w:r w:rsidR="00665C47" w:rsidRPr="0041663F">
              <w:rPr>
                <w:i/>
                <w:noProof/>
                <w:sz w:val="18"/>
              </w:rPr>
              <w:tab/>
            </w:r>
            <w:r w:rsidR="00665C47" w:rsidRPr="0041663F">
              <w:rPr>
                <w:i/>
                <w:noProof/>
                <w:sz w:val="18"/>
              </w:rPr>
              <w:tab/>
            </w:r>
            <w:r w:rsidR="00665C47" w:rsidRPr="0041663F">
              <w:rPr>
                <w:i/>
                <w:noProof/>
                <w:sz w:val="18"/>
              </w:rPr>
              <w:tab/>
            </w:r>
            <w:r w:rsidR="00665C47" w:rsidRPr="0041663F">
              <w:rPr>
                <w:i/>
                <w:noProof/>
                <w:sz w:val="18"/>
              </w:rPr>
              <w:tab/>
            </w:r>
            <w:r w:rsidR="00665C47" w:rsidRPr="0041663F">
              <w:rPr>
                <w:i/>
                <w:noProof/>
                <w:sz w:val="18"/>
              </w:rPr>
              <w:tab/>
            </w:r>
            <w:r w:rsidR="00665C47" w:rsidRPr="0041663F">
              <w:rPr>
                <w:i/>
                <w:noProof/>
                <w:sz w:val="18"/>
              </w:rPr>
              <w:tab/>
            </w:r>
            <w:r w:rsidR="00665C47" w:rsidRPr="0041663F">
              <w:rPr>
                <w:i/>
                <w:noProof/>
                <w:sz w:val="18"/>
              </w:rPr>
              <w:tab/>
            </w:r>
            <w:r w:rsidR="00665C47" w:rsidRPr="0041663F">
              <w:rPr>
                <w:i/>
                <w:noProof/>
                <w:sz w:val="18"/>
              </w:rPr>
              <w:tab/>
            </w:r>
            <w:r w:rsidR="00665C47" w:rsidRPr="0041663F">
              <w:rPr>
                <w:i/>
                <w:noProof/>
                <w:sz w:val="18"/>
              </w:rPr>
              <w:tab/>
            </w:r>
            <w:r w:rsidR="00665C47" w:rsidRPr="0041663F">
              <w:rPr>
                <w:i/>
                <w:noProof/>
                <w:sz w:val="18"/>
              </w:rPr>
              <w:tab/>
            </w:r>
            <w:r w:rsidR="00665C47" w:rsidRPr="0041663F">
              <w:rPr>
                <w:i/>
                <w:noProof/>
                <w:sz w:val="18"/>
              </w:rPr>
              <w:tab/>
            </w:r>
            <w:r w:rsidR="00665C47" w:rsidRPr="0041663F">
              <w:rPr>
                <w:i/>
                <w:noProof/>
                <w:sz w:val="18"/>
              </w:rPr>
              <w:tab/>
            </w:r>
            <w:r w:rsidR="00665C47" w:rsidRPr="0041663F">
              <w:rPr>
                <w:i/>
                <w:noProof/>
                <w:sz w:val="18"/>
              </w:rPr>
              <w:tab/>
            </w:r>
            <w:r w:rsidRPr="0041663F">
              <w:rPr>
                <w:i/>
                <w:noProof/>
                <w:sz w:val="18"/>
              </w:rPr>
              <w:t>release)</w:t>
            </w:r>
            <w:r w:rsidRPr="0041663F">
              <w:rPr>
                <w:i/>
                <w:noProof/>
                <w:sz w:val="18"/>
              </w:rPr>
              <w:br/>
            </w:r>
            <w:r w:rsidRPr="0041663F">
              <w:rPr>
                <w:b/>
                <w:i/>
                <w:noProof/>
                <w:sz w:val="18"/>
              </w:rPr>
              <w:t>B</w:t>
            </w:r>
            <w:r w:rsidRPr="0041663F">
              <w:rPr>
                <w:i/>
                <w:noProof/>
                <w:sz w:val="18"/>
              </w:rPr>
              <w:t xml:space="preserve">  (addition of feature), </w:t>
            </w:r>
            <w:r w:rsidRPr="0041663F">
              <w:rPr>
                <w:i/>
                <w:noProof/>
                <w:sz w:val="18"/>
              </w:rPr>
              <w:br/>
            </w:r>
            <w:r w:rsidRPr="0041663F">
              <w:rPr>
                <w:b/>
                <w:i/>
                <w:noProof/>
                <w:sz w:val="18"/>
              </w:rPr>
              <w:t>C</w:t>
            </w:r>
            <w:r w:rsidRPr="0041663F">
              <w:rPr>
                <w:i/>
                <w:noProof/>
                <w:sz w:val="18"/>
              </w:rPr>
              <w:t xml:space="preserve">  (functional modification of feature)</w:t>
            </w:r>
            <w:r w:rsidRPr="0041663F">
              <w:rPr>
                <w:i/>
                <w:noProof/>
                <w:sz w:val="18"/>
              </w:rPr>
              <w:br/>
            </w:r>
            <w:r w:rsidRPr="0041663F">
              <w:rPr>
                <w:b/>
                <w:i/>
                <w:noProof/>
                <w:sz w:val="18"/>
              </w:rPr>
              <w:t>D</w:t>
            </w:r>
            <w:r w:rsidRPr="0041663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1663F" w:rsidRDefault="001E41F3">
            <w:pPr>
              <w:pStyle w:val="CRCoverPage"/>
              <w:rPr>
                <w:noProof/>
              </w:rPr>
            </w:pPr>
            <w:r w:rsidRPr="0041663F">
              <w:rPr>
                <w:noProof/>
                <w:sz w:val="18"/>
              </w:rPr>
              <w:t>Detailed explanations of the above categories can</w:t>
            </w:r>
            <w:r w:rsidRPr="0041663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1663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166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1663F">
              <w:rPr>
                <w:i/>
                <w:noProof/>
                <w:sz w:val="18"/>
              </w:rPr>
              <w:t xml:space="preserve">Use </w:t>
            </w:r>
            <w:r w:rsidRPr="0041663F">
              <w:rPr>
                <w:i/>
                <w:noProof/>
                <w:sz w:val="18"/>
                <w:u w:val="single"/>
              </w:rPr>
              <w:t>one</w:t>
            </w:r>
            <w:r w:rsidRPr="0041663F">
              <w:rPr>
                <w:i/>
                <w:noProof/>
                <w:sz w:val="18"/>
              </w:rPr>
              <w:t xml:space="preserve"> of the following releases:</w:t>
            </w:r>
            <w:r w:rsidRPr="0041663F">
              <w:rPr>
                <w:i/>
                <w:noProof/>
                <w:sz w:val="18"/>
              </w:rPr>
              <w:br/>
              <w:t>Rel-8</w:t>
            </w:r>
            <w:r w:rsidRPr="0041663F">
              <w:rPr>
                <w:i/>
                <w:noProof/>
                <w:sz w:val="18"/>
              </w:rPr>
              <w:tab/>
              <w:t>(Release 8)</w:t>
            </w:r>
            <w:r w:rsidR="007C2097" w:rsidRPr="0041663F">
              <w:rPr>
                <w:i/>
                <w:noProof/>
                <w:sz w:val="18"/>
              </w:rPr>
              <w:br/>
              <w:t>Rel-9</w:t>
            </w:r>
            <w:r w:rsidR="007C2097" w:rsidRPr="0041663F">
              <w:rPr>
                <w:i/>
                <w:noProof/>
                <w:sz w:val="18"/>
              </w:rPr>
              <w:tab/>
              <w:t>(Release 9)</w:t>
            </w:r>
            <w:r w:rsidR="009777D9" w:rsidRPr="0041663F">
              <w:rPr>
                <w:i/>
                <w:noProof/>
                <w:sz w:val="18"/>
              </w:rPr>
              <w:br/>
              <w:t>Rel-10</w:t>
            </w:r>
            <w:r w:rsidR="009777D9" w:rsidRPr="0041663F">
              <w:rPr>
                <w:i/>
                <w:noProof/>
                <w:sz w:val="18"/>
              </w:rPr>
              <w:tab/>
              <w:t>(Release 10)</w:t>
            </w:r>
            <w:r w:rsidR="000C038A" w:rsidRPr="0041663F">
              <w:rPr>
                <w:i/>
                <w:noProof/>
                <w:sz w:val="18"/>
              </w:rPr>
              <w:br/>
              <w:t>Rel-11</w:t>
            </w:r>
            <w:r w:rsidR="000C038A" w:rsidRPr="0041663F">
              <w:rPr>
                <w:i/>
                <w:noProof/>
                <w:sz w:val="18"/>
              </w:rPr>
              <w:tab/>
              <w:t>(Release 11)</w:t>
            </w:r>
            <w:r w:rsidR="000C038A" w:rsidRPr="0041663F">
              <w:rPr>
                <w:i/>
                <w:noProof/>
                <w:sz w:val="18"/>
              </w:rPr>
              <w:br/>
            </w:r>
            <w:r w:rsidR="002E472E" w:rsidRPr="0041663F">
              <w:rPr>
                <w:i/>
                <w:noProof/>
                <w:sz w:val="18"/>
              </w:rPr>
              <w:t>…</w:t>
            </w:r>
            <w:r w:rsidR="0051580D" w:rsidRPr="0041663F">
              <w:rPr>
                <w:i/>
                <w:noProof/>
                <w:sz w:val="18"/>
              </w:rPr>
              <w:br/>
            </w:r>
            <w:r w:rsidR="00E34898" w:rsidRPr="0041663F">
              <w:rPr>
                <w:i/>
                <w:noProof/>
                <w:sz w:val="18"/>
              </w:rPr>
              <w:t>Rel-16</w:t>
            </w:r>
            <w:r w:rsidR="00E34898" w:rsidRPr="0041663F">
              <w:rPr>
                <w:i/>
                <w:noProof/>
                <w:sz w:val="18"/>
              </w:rPr>
              <w:tab/>
              <w:t>(Release 16)</w:t>
            </w:r>
            <w:r w:rsidR="002E472E" w:rsidRPr="0041663F">
              <w:rPr>
                <w:i/>
                <w:noProof/>
                <w:sz w:val="18"/>
              </w:rPr>
              <w:br/>
              <w:t>Rel-17</w:t>
            </w:r>
            <w:r w:rsidR="002E472E" w:rsidRPr="0041663F">
              <w:rPr>
                <w:i/>
                <w:noProof/>
                <w:sz w:val="18"/>
              </w:rPr>
              <w:tab/>
              <w:t>(Release 17)</w:t>
            </w:r>
            <w:r w:rsidR="002E472E" w:rsidRPr="0041663F">
              <w:rPr>
                <w:i/>
                <w:noProof/>
                <w:sz w:val="18"/>
              </w:rPr>
              <w:br/>
              <w:t>Rel-18</w:t>
            </w:r>
            <w:r w:rsidR="002E472E" w:rsidRPr="0041663F">
              <w:rPr>
                <w:i/>
                <w:noProof/>
                <w:sz w:val="18"/>
              </w:rPr>
              <w:tab/>
              <w:t>(Release 18)</w:t>
            </w:r>
            <w:r w:rsidR="00C870F6" w:rsidRPr="0041663F">
              <w:rPr>
                <w:i/>
                <w:noProof/>
                <w:sz w:val="18"/>
              </w:rPr>
              <w:br/>
              <w:t>Rel-19</w:t>
            </w:r>
            <w:r w:rsidR="00653DE4" w:rsidRPr="0041663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8106C0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</w:t>
            </w:r>
            <w:r w:rsidR="004D5E45">
              <w:rPr>
                <w:noProof/>
              </w:rPr>
              <w:t xml:space="preserve"> </w:t>
            </w:r>
            <w:r w:rsidR="00FF0F6F" w:rsidRPr="00FF0F6F">
              <w:rPr>
                <w:noProof/>
              </w:rPr>
              <w:t>IE</w:t>
            </w:r>
            <w:r w:rsidR="00851510">
              <w:t xml:space="preserve"> </w:t>
            </w:r>
            <w:r w:rsidR="00144759" w:rsidRPr="00144759">
              <w:t>UE-</w:t>
            </w:r>
            <w:proofErr w:type="spellStart"/>
            <w:r w:rsidR="00144759" w:rsidRPr="00144759">
              <w:t>RadioPagingInfo</w:t>
            </w:r>
            <w:proofErr w:type="spellEnd"/>
            <w:r w:rsidR="0054346C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05E70D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FF0F6F" w:rsidRPr="00FF0F6F">
              <w:rPr>
                <w:noProof/>
              </w:rPr>
              <w:t>IE</w:t>
            </w:r>
            <w:r w:rsidR="00EC4AA5">
              <w:t xml:space="preserve"> </w:t>
            </w:r>
            <w:r w:rsidR="00144759" w:rsidRPr="00144759">
              <w:t>UE-</w:t>
            </w:r>
            <w:proofErr w:type="spellStart"/>
            <w:r w:rsidR="00144759" w:rsidRPr="00144759">
              <w:t>RadioPagingInfo</w:t>
            </w:r>
            <w:proofErr w:type="spellEnd"/>
            <w:r w:rsidR="0054346C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CC1A1F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BAB36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E33A9E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CC6E2" w14:textId="6F12BF1A" w:rsidR="00EA4FB7" w:rsidRDefault="00EC45EE" w:rsidP="00EA4FB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04FD2EE" w14:textId="77777777" w:rsidR="00144759" w:rsidRPr="00AC6BFC" w:rsidRDefault="00144759" w:rsidP="00144759">
      <w:pPr>
        <w:pStyle w:val="Heading4"/>
      </w:pPr>
      <w:bookmarkStart w:id="1" w:name="_Toc21354042"/>
      <w:bookmarkStart w:id="2" w:name="_Toc27749661"/>
      <w:bookmarkStart w:id="3" w:name="_Hlk110513254"/>
      <w:r w:rsidRPr="00AC6BFC">
        <w:rPr>
          <w:i/>
        </w:rPr>
        <w:t>–</w:t>
      </w:r>
      <w:r w:rsidRPr="00AC6BFC">
        <w:rPr>
          <w:i/>
        </w:rPr>
        <w:tab/>
        <w:t>UE-NR-Capability</w:t>
      </w:r>
      <w:bookmarkEnd w:id="1"/>
      <w:bookmarkEnd w:id="2"/>
    </w:p>
    <w:p w14:paraId="115BB667" w14:textId="77777777" w:rsidR="00144759" w:rsidRPr="001B0CC1" w:rsidRDefault="00144759" w:rsidP="00144759">
      <w:pPr>
        <w:pStyle w:val="TH"/>
      </w:pPr>
      <w:r w:rsidRPr="001B0CC1">
        <w:t>Table 4.6.4-49: UE-NR-Capability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144759" w:rsidRPr="001B0CC1" w14:paraId="40ED7B94" w14:textId="77777777" w:rsidTr="00007407">
        <w:tc>
          <w:tcPr>
            <w:tcW w:w="9747" w:type="dxa"/>
            <w:gridSpan w:val="4"/>
          </w:tcPr>
          <w:p w14:paraId="06713AE8" w14:textId="77777777" w:rsidR="00144759" w:rsidRPr="001B0CC1" w:rsidRDefault="00144759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6.3.3</w:t>
            </w:r>
          </w:p>
        </w:tc>
      </w:tr>
      <w:tr w:rsidR="00144759" w:rsidRPr="001B0CC1" w14:paraId="0611E766" w14:textId="77777777" w:rsidTr="00007407">
        <w:tc>
          <w:tcPr>
            <w:tcW w:w="4786" w:type="dxa"/>
          </w:tcPr>
          <w:p w14:paraId="71AAA99F" w14:textId="77777777" w:rsidR="00144759" w:rsidRPr="001B0CC1" w:rsidRDefault="00144759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016" w:type="dxa"/>
          </w:tcPr>
          <w:p w14:paraId="3B3A2868" w14:textId="77777777" w:rsidR="00144759" w:rsidRPr="001B0CC1" w:rsidRDefault="00144759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12CEA22" w14:textId="77777777" w:rsidR="00144759" w:rsidRPr="001B0CC1" w:rsidRDefault="00144759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31EF7B6" w14:textId="77777777" w:rsidR="00144759" w:rsidRPr="001B0CC1" w:rsidRDefault="00144759" w:rsidP="00007407">
            <w:pPr>
              <w:pStyle w:val="TAH"/>
            </w:pPr>
            <w:r w:rsidRPr="001B0CC1">
              <w:t>Condition</w:t>
            </w:r>
          </w:p>
        </w:tc>
      </w:tr>
      <w:tr w:rsidR="00144759" w:rsidRPr="001B0CC1" w14:paraId="1928AF9C" w14:textId="77777777" w:rsidTr="00007407">
        <w:tc>
          <w:tcPr>
            <w:tcW w:w="4786" w:type="dxa"/>
          </w:tcPr>
          <w:p w14:paraId="77E6E548" w14:textId="77777777" w:rsidR="00144759" w:rsidRPr="001B0CC1" w:rsidRDefault="00144759" w:rsidP="00007407">
            <w:pPr>
              <w:pStyle w:val="TAL"/>
            </w:pPr>
            <w:r w:rsidRPr="001B0CC1">
              <w:t>UE-NR-</w:t>
            </w:r>
            <w:proofErr w:type="gramStart"/>
            <w:r w:rsidRPr="001B0CC1">
              <w:t>Capability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016" w:type="dxa"/>
          </w:tcPr>
          <w:p w14:paraId="6FF6E1F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6D4755E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4B89B3F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3E72EE1" w14:textId="77777777" w:rsidTr="00007407">
        <w:tc>
          <w:tcPr>
            <w:tcW w:w="4786" w:type="dxa"/>
          </w:tcPr>
          <w:p w14:paraId="48E5A07B" w14:textId="77777777" w:rsidR="00144759" w:rsidRPr="001B0CC1" w:rsidRDefault="00144759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accessStratumRelease</w:t>
            </w:r>
            <w:proofErr w:type="spellEnd"/>
          </w:p>
        </w:tc>
        <w:tc>
          <w:tcPr>
            <w:tcW w:w="2016" w:type="dxa"/>
          </w:tcPr>
          <w:p w14:paraId="2C4A59FD" w14:textId="77777777" w:rsidR="00144759" w:rsidRPr="001B0CC1" w:rsidRDefault="00144759" w:rsidP="00007407">
            <w:pPr>
              <w:pStyle w:val="TAL"/>
            </w:pPr>
            <w:proofErr w:type="spellStart"/>
            <w:r w:rsidRPr="001B0CC1">
              <w:t>AccessStratumRelease</w:t>
            </w:r>
            <w:proofErr w:type="spellEnd"/>
          </w:p>
        </w:tc>
        <w:tc>
          <w:tcPr>
            <w:tcW w:w="1700" w:type="dxa"/>
          </w:tcPr>
          <w:p w14:paraId="3B6B0771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4094D4D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B376BEC" w14:textId="77777777" w:rsidTr="00007407">
        <w:tc>
          <w:tcPr>
            <w:tcW w:w="4786" w:type="dxa"/>
          </w:tcPr>
          <w:p w14:paraId="16FE5884" w14:textId="77777777" w:rsidR="00144759" w:rsidRPr="001B0CC1" w:rsidRDefault="00144759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pdcp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36966D36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3E87F5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96B0F51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12DAB76" w14:textId="77777777" w:rsidTr="00007407">
        <w:tc>
          <w:tcPr>
            <w:tcW w:w="4786" w:type="dxa"/>
          </w:tcPr>
          <w:p w14:paraId="0833F9E1" w14:textId="77777777" w:rsidR="00144759" w:rsidRPr="001B0CC1" w:rsidRDefault="00144759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4D05E89B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6B9612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0D186D0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11ABB04" w14:textId="77777777" w:rsidTr="00007407">
        <w:tc>
          <w:tcPr>
            <w:tcW w:w="4786" w:type="dxa"/>
          </w:tcPr>
          <w:p w14:paraId="101795CD" w14:textId="77777777" w:rsidR="00144759" w:rsidRPr="001B0CC1" w:rsidRDefault="00144759" w:rsidP="00007407">
            <w:pPr>
              <w:pStyle w:val="TAL"/>
            </w:pPr>
            <w:r w:rsidRPr="001B0CC1">
              <w:t xml:space="preserve">  mac-Parameters</w:t>
            </w:r>
          </w:p>
        </w:tc>
        <w:tc>
          <w:tcPr>
            <w:tcW w:w="2016" w:type="dxa"/>
          </w:tcPr>
          <w:p w14:paraId="73DA9B55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485FF1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39909D3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ABE2A9C" w14:textId="77777777" w:rsidTr="00007407">
        <w:tc>
          <w:tcPr>
            <w:tcW w:w="4786" w:type="dxa"/>
          </w:tcPr>
          <w:p w14:paraId="598580B6" w14:textId="77777777" w:rsidR="00144759" w:rsidRPr="001B0CC1" w:rsidRDefault="00144759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71A7B469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9C1085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D6AF177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4BFE479" w14:textId="77777777" w:rsidTr="00007407">
        <w:tc>
          <w:tcPr>
            <w:tcW w:w="4786" w:type="dxa"/>
          </w:tcPr>
          <w:p w14:paraId="4C758E58" w14:textId="77777777" w:rsidR="00144759" w:rsidRPr="001B0CC1" w:rsidRDefault="00144759" w:rsidP="00007407">
            <w:pPr>
              <w:pStyle w:val="TAL"/>
            </w:pPr>
            <w:r w:rsidRPr="001B0CC1">
              <w:t xml:space="preserve">  rf-Parameters</w:t>
            </w:r>
          </w:p>
        </w:tc>
        <w:tc>
          <w:tcPr>
            <w:tcW w:w="2016" w:type="dxa"/>
          </w:tcPr>
          <w:p w14:paraId="54E2A07B" w14:textId="77777777" w:rsidR="00144759" w:rsidRPr="001B0CC1" w:rsidRDefault="00144759" w:rsidP="00007407">
            <w:pPr>
              <w:pStyle w:val="TAL"/>
            </w:pPr>
            <w:r w:rsidRPr="001B0CC1">
              <w:t>RF-Parameters</w:t>
            </w:r>
          </w:p>
        </w:tc>
        <w:tc>
          <w:tcPr>
            <w:tcW w:w="1700" w:type="dxa"/>
          </w:tcPr>
          <w:p w14:paraId="153378B6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2AA926A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943D929" w14:textId="77777777" w:rsidTr="00007407">
        <w:tc>
          <w:tcPr>
            <w:tcW w:w="4786" w:type="dxa"/>
          </w:tcPr>
          <w:p w14:paraId="20ACA21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2016" w:type="dxa"/>
          </w:tcPr>
          <w:p w14:paraId="19D325AC" w14:textId="77777777" w:rsidR="00144759" w:rsidRPr="001B0CC1" w:rsidRDefault="00144759" w:rsidP="00007407">
            <w:pPr>
              <w:pStyle w:val="TAL"/>
            </w:pPr>
            <w:r w:rsidRPr="000D4FE6">
              <w:t>RF-Parameters with condition NR-DC</w:t>
            </w:r>
          </w:p>
        </w:tc>
        <w:tc>
          <w:tcPr>
            <w:tcW w:w="1700" w:type="dxa"/>
          </w:tcPr>
          <w:p w14:paraId="5458FEB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5318EE5" w14:textId="77777777" w:rsidR="00144759" w:rsidRPr="001B0CC1" w:rsidRDefault="00144759" w:rsidP="00007407">
            <w:pPr>
              <w:pStyle w:val="TAL"/>
            </w:pPr>
            <w:r w:rsidRPr="000D4FE6">
              <w:t>NR-DC</w:t>
            </w:r>
          </w:p>
        </w:tc>
      </w:tr>
      <w:tr w:rsidR="00144759" w:rsidRPr="001B0CC1" w14:paraId="05889FA8" w14:textId="77777777" w:rsidTr="00007407">
        <w:tc>
          <w:tcPr>
            <w:tcW w:w="4786" w:type="dxa"/>
          </w:tcPr>
          <w:p w14:paraId="0AEEB803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2016" w:type="dxa"/>
          </w:tcPr>
          <w:p w14:paraId="031614D3" w14:textId="77777777" w:rsidR="00144759" w:rsidRPr="001B0CC1" w:rsidRDefault="00144759" w:rsidP="00007407">
            <w:pPr>
              <w:pStyle w:val="TAL"/>
            </w:pPr>
            <w:r w:rsidRPr="000D4FE6">
              <w:t>RF-Parameters with condition NR_CA-</w:t>
            </w:r>
            <w:proofErr w:type="spellStart"/>
            <w:r w:rsidRPr="000D4FE6">
              <w:t>InterBand</w:t>
            </w:r>
            <w:proofErr w:type="spellEnd"/>
          </w:p>
        </w:tc>
        <w:tc>
          <w:tcPr>
            <w:tcW w:w="1700" w:type="dxa"/>
          </w:tcPr>
          <w:p w14:paraId="01298BF1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1EA5341" w14:textId="77777777" w:rsidR="00144759" w:rsidRPr="001B0CC1" w:rsidRDefault="00144759" w:rsidP="00007407">
            <w:pPr>
              <w:pStyle w:val="TAL"/>
            </w:pPr>
            <w:r w:rsidRPr="000D4FE6">
              <w:t>NR_CA-</w:t>
            </w:r>
            <w:proofErr w:type="spellStart"/>
            <w:r w:rsidRPr="000D4FE6">
              <w:t>InterBand</w:t>
            </w:r>
            <w:proofErr w:type="spellEnd"/>
          </w:p>
        </w:tc>
      </w:tr>
      <w:tr w:rsidR="00144759" w:rsidRPr="001B0CC1" w14:paraId="6B6F50D4" w14:textId="77777777" w:rsidTr="00007407">
        <w:tc>
          <w:tcPr>
            <w:tcW w:w="4786" w:type="dxa"/>
          </w:tcPr>
          <w:p w14:paraId="65619575" w14:textId="77777777" w:rsidR="00144759" w:rsidRPr="001B0CC1" w:rsidRDefault="00144759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measAndMobParameters</w:t>
            </w:r>
            <w:proofErr w:type="spellEnd"/>
          </w:p>
        </w:tc>
        <w:tc>
          <w:tcPr>
            <w:tcW w:w="2016" w:type="dxa"/>
          </w:tcPr>
          <w:p w14:paraId="6BAF8C25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8A0597B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A95AF3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D77BEFD" w14:textId="77777777" w:rsidTr="00007407">
        <w:tc>
          <w:tcPr>
            <w:tcW w:w="4786" w:type="dxa"/>
          </w:tcPr>
          <w:p w14:paraId="287CC748" w14:textId="77777777" w:rsidR="00144759" w:rsidRPr="001B0CC1" w:rsidRDefault="00144759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fdd</w:t>
            </w:r>
            <w:proofErr w:type="spellEnd"/>
            <w:r w:rsidRPr="001B0CC1">
              <w:t>-Add-UE-NR-Capabilities SEQUENCE {</w:t>
            </w:r>
          </w:p>
        </w:tc>
        <w:tc>
          <w:tcPr>
            <w:tcW w:w="2016" w:type="dxa"/>
          </w:tcPr>
          <w:p w14:paraId="55F5EF2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56E43E0D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D2D49E0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7BE0665" w14:textId="77777777" w:rsidTr="00007407">
        <w:tc>
          <w:tcPr>
            <w:tcW w:w="4786" w:type="dxa"/>
          </w:tcPr>
          <w:p w14:paraId="15E6B49F" w14:textId="77777777" w:rsidR="00144759" w:rsidRPr="001B0CC1" w:rsidRDefault="00144759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phy</w:t>
            </w:r>
            <w:proofErr w:type="spellEnd"/>
            <w:r w:rsidRPr="001B0CC1">
              <w:t>-</w:t>
            </w:r>
            <w:proofErr w:type="spellStart"/>
            <w:r w:rsidRPr="001B0CC1">
              <w:t>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4EAC00E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37AB0F7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87CD32C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2B9995D" w14:textId="77777777" w:rsidTr="00007407">
        <w:tc>
          <w:tcPr>
            <w:tcW w:w="4786" w:type="dxa"/>
          </w:tcPr>
          <w:p w14:paraId="40080823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dynamicSFI</w:t>
            </w:r>
            <w:proofErr w:type="spellEnd"/>
          </w:p>
        </w:tc>
        <w:tc>
          <w:tcPr>
            <w:tcW w:w="2016" w:type="dxa"/>
          </w:tcPr>
          <w:p w14:paraId="0F2D1071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EDC7DD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BD4832F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21C3ADF" w14:textId="77777777" w:rsidTr="00007407">
        <w:tc>
          <w:tcPr>
            <w:tcW w:w="4786" w:type="dxa"/>
          </w:tcPr>
          <w:p w14:paraId="453D3EDB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Yu Mincho"/>
              </w:rPr>
              <w:t xml:space="preserve">      twoPUCCH-F0-2-ConsecSymbols</w:t>
            </w:r>
          </w:p>
        </w:tc>
        <w:tc>
          <w:tcPr>
            <w:tcW w:w="2016" w:type="dxa"/>
          </w:tcPr>
          <w:p w14:paraId="59A128A1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6A096DC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9C83EC1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08ADBA8" w14:textId="77777777" w:rsidTr="00007407">
        <w:tc>
          <w:tcPr>
            <w:tcW w:w="4786" w:type="dxa"/>
          </w:tcPr>
          <w:p w14:paraId="100B3ECD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twoDifferentTPC</w:t>
            </w:r>
            <w:proofErr w:type="spellEnd"/>
            <w:r w:rsidRPr="001B0CC1">
              <w:rPr>
                <w:rFonts w:eastAsia="Yu Mincho"/>
              </w:rPr>
              <w:t>-Loop-PUSCH</w:t>
            </w:r>
          </w:p>
        </w:tc>
        <w:tc>
          <w:tcPr>
            <w:tcW w:w="2016" w:type="dxa"/>
          </w:tcPr>
          <w:p w14:paraId="1A750463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636002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0B02511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54827E8" w14:textId="77777777" w:rsidTr="00007407">
        <w:tc>
          <w:tcPr>
            <w:tcW w:w="4786" w:type="dxa"/>
          </w:tcPr>
          <w:p w14:paraId="1A19BE1C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twoDifferentTPC</w:t>
            </w:r>
            <w:proofErr w:type="spellEnd"/>
            <w:r w:rsidRPr="001B0CC1">
              <w:rPr>
                <w:rFonts w:eastAsia="Yu Mincho"/>
              </w:rPr>
              <w:t>-Loop-PUCCH</w:t>
            </w:r>
          </w:p>
        </w:tc>
        <w:tc>
          <w:tcPr>
            <w:tcW w:w="2016" w:type="dxa"/>
          </w:tcPr>
          <w:p w14:paraId="689EF83C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5A5FB4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BA49DD7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47DD5DB" w14:textId="77777777" w:rsidTr="00007407">
        <w:tc>
          <w:tcPr>
            <w:tcW w:w="4786" w:type="dxa"/>
          </w:tcPr>
          <w:p w14:paraId="2C2FD137" w14:textId="77777777" w:rsidR="00144759" w:rsidRPr="001B0CC1" w:rsidRDefault="00144759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4179EDF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7DAB056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4FB371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2767DEC" w14:textId="77777777" w:rsidTr="00007407">
        <w:tc>
          <w:tcPr>
            <w:tcW w:w="4786" w:type="dxa"/>
          </w:tcPr>
          <w:p w14:paraId="7A822499" w14:textId="77777777" w:rsidR="00144759" w:rsidRPr="001B0CC1" w:rsidRDefault="00144759" w:rsidP="00007407">
            <w:pPr>
              <w:pStyle w:val="TAL"/>
            </w:pPr>
            <w:r w:rsidRPr="001B0CC1">
              <w:t xml:space="preserve">    mac-</w:t>
            </w:r>
            <w:proofErr w:type="spellStart"/>
            <w:r w:rsidRPr="001B0CC1">
              <w:t>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6DC2ECF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6A0931B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DC53B07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6545D1E" w14:textId="77777777" w:rsidTr="00007407">
        <w:tc>
          <w:tcPr>
            <w:tcW w:w="4786" w:type="dxa"/>
          </w:tcPr>
          <w:p w14:paraId="66C97C4E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skipUplinkTxDynamic</w:t>
            </w:r>
            <w:proofErr w:type="spellEnd"/>
          </w:p>
        </w:tc>
        <w:tc>
          <w:tcPr>
            <w:tcW w:w="2016" w:type="dxa"/>
          </w:tcPr>
          <w:p w14:paraId="5AB2B7AB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53CF43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E71945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9EB6E6E" w14:textId="77777777" w:rsidTr="00007407">
        <w:tc>
          <w:tcPr>
            <w:tcW w:w="4786" w:type="dxa"/>
          </w:tcPr>
          <w:p w14:paraId="2D851261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logicalChannelSR-DelayTimer</w:t>
            </w:r>
            <w:proofErr w:type="spellEnd"/>
          </w:p>
        </w:tc>
        <w:tc>
          <w:tcPr>
            <w:tcW w:w="2016" w:type="dxa"/>
          </w:tcPr>
          <w:p w14:paraId="651EDBD8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BE4C7A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2CD52B9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B6A8B68" w14:textId="77777777" w:rsidTr="00007407">
        <w:tc>
          <w:tcPr>
            <w:tcW w:w="4786" w:type="dxa"/>
          </w:tcPr>
          <w:p w14:paraId="37F84907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longDRX</w:t>
            </w:r>
            <w:proofErr w:type="spellEnd"/>
            <w:r w:rsidRPr="001B0CC1">
              <w:t>-Cycle</w:t>
            </w:r>
          </w:p>
        </w:tc>
        <w:tc>
          <w:tcPr>
            <w:tcW w:w="2016" w:type="dxa"/>
          </w:tcPr>
          <w:p w14:paraId="4B166DEE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6841BE1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52E471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1278256" w14:textId="77777777" w:rsidTr="00007407">
        <w:tc>
          <w:tcPr>
            <w:tcW w:w="4786" w:type="dxa"/>
          </w:tcPr>
          <w:p w14:paraId="21730241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shortDRX</w:t>
            </w:r>
            <w:proofErr w:type="spellEnd"/>
            <w:r w:rsidRPr="001B0CC1">
              <w:t>-Cycle</w:t>
            </w:r>
          </w:p>
        </w:tc>
        <w:tc>
          <w:tcPr>
            <w:tcW w:w="2016" w:type="dxa"/>
          </w:tcPr>
          <w:p w14:paraId="542A398D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2EEAA11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8FF31D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BD553F5" w14:textId="77777777" w:rsidTr="00007407">
        <w:tc>
          <w:tcPr>
            <w:tcW w:w="4786" w:type="dxa"/>
          </w:tcPr>
          <w:p w14:paraId="63BFDB6E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multipleSR</w:t>
            </w:r>
            <w:proofErr w:type="spellEnd"/>
            <w:r w:rsidRPr="001B0CC1">
              <w:t>-Configurations</w:t>
            </w:r>
          </w:p>
        </w:tc>
        <w:tc>
          <w:tcPr>
            <w:tcW w:w="2016" w:type="dxa"/>
          </w:tcPr>
          <w:p w14:paraId="52520206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F24772C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4FCA868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4C20FBD" w14:textId="77777777" w:rsidTr="00007407">
        <w:tc>
          <w:tcPr>
            <w:tcW w:w="4786" w:type="dxa"/>
          </w:tcPr>
          <w:p w14:paraId="12029DFF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multipleConfiguredGrants</w:t>
            </w:r>
            <w:proofErr w:type="spellEnd"/>
          </w:p>
        </w:tc>
        <w:tc>
          <w:tcPr>
            <w:tcW w:w="2016" w:type="dxa"/>
          </w:tcPr>
          <w:p w14:paraId="0973F7C3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0F4A93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50B7CDE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3ABC921" w14:textId="77777777" w:rsidTr="00007407">
        <w:tc>
          <w:tcPr>
            <w:tcW w:w="4786" w:type="dxa"/>
          </w:tcPr>
          <w:p w14:paraId="43E29D40" w14:textId="77777777" w:rsidR="00144759" w:rsidRPr="001B0CC1" w:rsidRDefault="00144759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67B7870D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06C4DFA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9C4F304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9383FEA" w14:textId="77777777" w:rsidTr="00007407">
        <w:tc>
          <w:tcPr>
            <w:tcW w:w="4786" w:type="dxa"/>
          </w:tcPr>
          <w:p w14:paraId="104FC751" w14:textId="77777777" w:rsidR="00144759" w:rsidRPr="001B0CC1" w:rsidRDefault="00144759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measAndMobParametersXDD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5F9E171C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4EE97F36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EC225FD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7B66F8A" w14:textId="77777777" w:rsidTr="00007407">
        <w:tc>
          <w:tcPr>
            <w:tcW w:w="4786" w:type="dxa"/>
          </w:tcPr>
          <w:p w14:paraId="6DF8C826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Malgun Gothic"/>
              </w:rPr>
              <w:t xml:space="preserve">      </w:t>
            </w:r>
            <w:proofErr w:type="spellStart"/>
            <w:r w:rsidRPr="001B0CC1">
              <w:rPr>
                <w:rFonts w:eastAsia="Malgun Gothic"/>
              </w:rPr>
              <w:t>intraAndInterF-MeasAndReport</w:t>
            </w:r>
            <w:proofErr w:type="spellEnd"/>
          </w:p>
        </w:tc>
        <w:tc>
          <w:tcPr>
            <w:tcW w:w="2016" w:type="dxa"/>
          </w:tcPr>
          <w:p w14:paraId="7C235954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326F1B6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813B93F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B405868" w14:textId="77777777" w:rsidTr="00007407">
        <w:tc>
          <w:tcPr>
            <w:tcW w:w="4786" w:type="dxa"/>
          </w:tcPr>
          <w:p w14:paraId="5CE1F02D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Malgun Gothic"/>
              </w:rPr>
              <w:t xml:space="preserve">      </w:t>
            </w:r>
            <w:proofErr w:type="spellStart"/>
            <w:r w:rsidRPr="001B0CC1">
              <w:rPr>
                <w:rFonts w:eastAsia="Malgun Gothic"/>
              </w:rPr>
              <w:t>eventA-MeasAndReport</w:t>
            </w:r>
            <w:proofErr w:type="spellEnd"/>
          </w:p>
        </w:tc>
        <w:tc>
          <w:tcPr>
            <w:tcW w:w="2016" w:type="dxa"/>
          </w:tcPr>
          <w:p w14:paraId="62C7CF87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6715E7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640B3D8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ADB02AC" w14:textId="77777777" w:rsidTr="00007407">
        <w:tc>
          <w:tcPr>
            <w:tcW w:w="4786" w:type="dxa"/>
          </w:tcPr>
          <w:p w14:paraId="4E8C800C" w14:textId="77777777" w:rsidR="00144759" w:rsidRPr="001B0CC1" w:rsidRDefault="00144759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7F19264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02DE2413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F1A9BE2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025BEBC" w14:textId="77777777" w:rsidTr="00007407">
        <w:tc>
          <w:tcPr>
            <w:tcW w:w="4786" w:type="dxa"/>
          </w:tcPr>
          <w:p w14:paraId="1F025B99" w14:textId="77777777" w:rsidR="00144759" w:rsidRPr="001B0CC1" w:rsidRDefault="00144759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</w:tcPr>
          <w:p w14:paraId="3880D1A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40F6C72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6442AA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44F4B49" w14:textId="77777777" w:rsidTr="00007407">
        <w:tc>
          <w:tcPr>
            <w:tcW w:w="4786" w:type="dxa"/>
          </w:tcPr>
          <w:p w14:paraId="1312F942" w14:textId="77777777" w:rsidR="00144759" w:rsidRPr="001B0CC1" w:rsidRDefault="00144759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-Add-UE-NR-Capabilities SEQUENCE {</w:t>
            </w:r>
          </w:p>
        </w:tc>
        <w:tc>
          <w:tcPr>
            <w:tcW w:w="2016" w:type="dxa"/>
          </w:tcPr>
          <w:p w14:paraId="59F10CF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0F8BAEE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CC1DD2F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2A49955" w14:textId="77777777" w:rsidTr="00007407">
        <w:tc>
          <w:tcPr>
            <w:tcW w:w="4786" w:type="dxa"/>
          </w:tcPr>
          <w:p w14:paraId="6108090F" w14:textId="77777777" w:rsidR="00144759" w:rsidRPr="001B0CC1" w:rsidRDefault="00144759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phy</w:t>
            </w:r>
            <w:proofErr w:type="spellEnd"/>
            <w:r w:rsidRPr="001B0CC1">
              <w:t>-</w:t>
            </w:r>
            <w:proofErr w:type="spellStart"/>
            <w:r w:rsidRPr="001B0CC1">
              <w:t>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0C50609D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02972A8D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C48099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34CEB2F" w14:textId="77777777" w:rsidTr="00007407">
        <w:tc>
          <w:tcPr>
            <w:tcW w:w="4786" w:type="dxa"/>
          </w:tcPr>
          <w:p w14:paraId="2F9B3A8E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dynamicSFI</w:t>
            </w:r>
            <w:proofErr w:type="spellEnd"/>
          </w:p>
        </w:tc>
        <w:tc>
          <w:tcPr>
            <w:tcW w:w="2016" w:type="dxa"/>
          </w:tcPr>
          <w:p w14:paraId="712229FB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6B17E91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251483C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61CF974" w14:textId="77777777" w:rsidTr="00007407">
        <w:tc>
          <w:tcPr>
            <w:tcW w:w="4786" w:type="dxa"/>
          </w:tcPr>
          <w:p w14:paraId="58E72531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Yu Mincho"/>
              </w:rPr>
              <w:t xml:space="preserve">      twoPUCCH-F0-2-ConsecSymbols</w:t>
            </w:r>
          </w:p>
        </w:tc>
        <w:tc>
          <w:tcPr>
            <w:tcW w:w="2016" w:type="dxa"/>
          </w:tcPr>
          <w:p w14:paraId="368AAEB4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15D0A6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965EC09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406AA78" w14:textId="77777777" w:rsidTr="00007407">
        <w:tc>
          <w:tcPr>
            <w:tcW w:w="4786" w:type="dxa"/>
          </w:tcPr>
          <w:p w14:paraId="209A9077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twoDifferentTPC</w:t>
            </w:r>
            <w:proofErr w:type="spellEnd"/>
            <w:r w:rsidRPr="001B0CC1">
              <w:rPr>
                <w:rFonts w:eastAsia="Yu Mincho"/>
              </w:rPr>
              <w:t>-Loop-PUSCH</w:t>
            </w:r>
          </w:p>
        </w:tc>
        <w:tc>
          <w:tcPr>
            <w:tcW w:w="2016" w:type="dxa"/>
          </w:tcPr>
          <w:p w14:paraId="64A4D6FB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2D84C6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EF7D080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06A8ACC" w14:textId="77777777" w:rsidTr="00007407">
        <w:tc>
          <w:tcPr>
            <w:tcW w:w="4786" w:type="dxa"/>
          </w:tcPr>
          <w:p w14:paraId="6EC6B3FA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twoDifferentTPC</w:t>
            </w:r>
            <w:proofErr w:type="spellEnd"/>
            <w:r w:rsidRPr="001B0CC1">
              <w:rPr>
                <w:rFonts w:eastAsia="Yu Mincho"/>
              </w:rPr>
              <w:t>-Loop-PUCCH</w:t>
            </w:r>
          </w:p>
        </w:tc>
        <w:tc>
          <w:tcPr>
            <w:tcW w:w="2016" w:type="dxa"/>
          </w:tcPr>
          <w:p w14:paraId="57F37DB9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32AFE7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37025E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4342BEE" w14:textId="77777777" w:rsidTr="00007407">
        <w:tc>
          <w:tcPr>
            <w:tcW w:w="4786" w:type="dxa"/>
          </w:tcPr>
          <w:p w14:paraId="225B8E53" w14:textId="77777777" w:rsidR="00144759" w:rsidRPr="001B0CC1" w:rsidRDefault="00144759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2D6FD44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3630791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CA36A5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0D026D1" w14:textId="77777777" w:rsidTr="00007407">
        <w:tc>
          <w:tcPr>
            <w:tcW w:w="4786" w:type="dxa"/>
          </w:tcPr>
          <w:p w14:paraId="00862182" w14:textId="77777777" w:rsidR="00144759" w:rsidRPr="001B0CC1" w:rsidRDefault="00144759" w:rsidP="00007407">
            <w:pPr>
              <w:pStyle w:val="TAL"/>
            </w:pPr>
            <w:r w:rsidRPr="001B0CC1">
              <w:t xml:space="preserve">    mac-</w:t>
            </w:r>
            <w:proofErr w:type="spellStart"/>
            <w:r w:rsidRPr="001B0CC1">
              <w:t>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34C015C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480F2FF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9AF9ABE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3C53446" w14:textId="77777777" w:rsidTr="00007407">
        <w:tc>
          <w:tcPr>
            <w:tcW w:w="4786" w:type="dxa"/>
          </w:tcPr>
          <w:p w14:paraId="3C6DF7D1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skipUplinkTxDynamic</w:t>
            </w:r>
            <w:proofErr w:type="spellEnd"/>
          </w:p>
        </w:tc>
        <w:tc>
          <w:tcPr>
            <w:tcW w:w="2016" w:type="dxa"/>
          </w:tcPr>
          <w:p w14:paraId="61C8E93C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3A89A9B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6401729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B036AE9" w14:textId="77777777" w:rsidTr="00007407">
        <w:tc>
          <w:tcPr>
            <w:tcW w:w="4786" w:type="dxa"/>
          </w:tcPr>
          <w:p w14:paraId="3F7313A2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logicalChannelSR-DelayTimer</w:t>
            </w:r>
            <w:proofErr w:type="spellEnd"/>
          </w:p>
        </w:tc>
        <w:tc>
          <w:tcPr>
            <w:tcW w:w="2016" w:type="dxa"/>
          </w:tcPr>
          <w:p w14:paraId="3CC4FC27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C0A36E3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EE890AF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EC562AD" w14:textId="77777777" w:rsidTr="00007407">
        <w:tc>
          <w:tcPr>
            <w:tcW w:w="4786" w:type="dxa"/>
          </w:tcPr>
          <w:p w14:paraId="6D291E3F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longDRX</w:t>
            </w:r>
            <w:proofErr w:type="spellEnd"/>
            <w:r w:rsidRPr="001B0CC1">
              <w:t>-Cycle</w:t>
            </w:r>
          </w:p>
        </w:tc>
        <w:tc>
          <w:tcPr>
            <w:tcW w:w="2016" w:type="dxa"/>
          </w:tcPr>
          <w:p w14:paraId="5D7A3A2A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5165106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42F1F02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07320EE" w14:textId="77777777" w:rsidTr="00007407">
        <w:tc>
          <w:tcPr>
            <w:tcW w:w="4786" w:type="dxa"/>
          </w:tcPr>
          <w:p w14:paraId="45673D3F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shortDRX</w:t>
            </w:r>
            <w:proofErr w:type="spellEnd"/>
            <w:r w:rsidRPr="001B0CC1">
              <w:t>-Cycle</w:t>
            </w:r>
          </w:p>
        </w:tc>
        <w:tc>
          <w:tcPr>
            <w:tcW w:w="2016" w:type="dxa"/>
          </w:tcPr>
          <w:p w14:paraId="24A56EC8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997C0C6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DCB6F21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5DA80A6" w14:textId="77777777" w:rsidTr="00007407">
        <w:tc>
          <w:tcPr>
            <w:tcW w:w="4786" w:type="dxa"/>
          </w:tcPr>
          <w:p w14:paraId="2BC2F911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multipleSR</w:t>
            </w:r>
            <w:proofErr w:type="spellEnd"/>
            <w:r w:rsidRPr="001B0CC1">
              <w:t>-Configurations</w:t>
            </w:r>
          </w:p>
        </w:tc>
        <w:tc>
          <w:tcPr>
            <w:tcW w:w="2016" w:type="dxa"/>
          </w:tcPr>
          <w:p w14:paraId="71D9DA43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D973B6B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DCF541C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59BE81E" w14:textId="77777777" w:rsidTr="00007407">
        <w:tc>
          <w:tcPr>
            <w:tcW w:w="4786" w:type="dxa"/>
          </w:tcPr>
          <w:p w14:paraId="3A864F46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multipleConfiguredGrants</w:t>
            </w:r>
            <w:proofErr w:type="spellEnd"/>
          </w:p>
        </w:tc>
        <w:tc>
          <w:tcPr>
            <w:tcW w:w="2016" w:type="dxa"/>
          </w:tcPr>
          <w:p w14:paraId="4D9C0AA5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6512A1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2C89F81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D71749F" w14:textId="77777777" w:rsidTr="00007407">
        <w:tc>
          <w:tcPr>
            <w:tcW w:w="4786" w:type="dxa"/>
          </w:tcPr>
          <w:p w14:paraId="4924689E" w14:textId="77777777" w:rsidR="00144759" w:rsidRPr="001B0CC1" w:rsidRDefault="00144759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14CE4533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48417A2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2F85F6C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53AC8E1" w14:textId="77777777" w:rsidTr="00007407">
        <w:tc>
          <w:tcPr>
            <w:tcW w:w="4786" w:type="dxa"/>
          </w:tcPr>
          <w:p w14:paraId="6493CF0D" w14:textId="77777777" w:rsidR="00144759" w:rsidRPr="001B0CC1" w:rsidRDefault="00144759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measAndMobParametersXDD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157B170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2E2EC08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29BFCB7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8F25E99" w14:textId="77777777" w:rsidTr="00007407">
        <w:tc>
          <w:tcPr>
            <w:tcW w:w="4786" w:type="dxa"/>
          </w:tcPr>
          <w:p w14:paraId="7B3935C1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Malgun Gothic"/>
              </w:rPr>
              <w:t xml:space="preserve">      </w:t>
            </w:r>
            <w:proofErr w:type="spellStart"/>
            <w:r w:rsidRPr="001B0CC1">
              <w:rPr>
                <w:rFonts w:eastAsia="Malgun Gothic"/>
              </w:rPr>
              <w:t>intraAndInterF-MeasAndReport</w:t>
            </w:r>
            <w:proofErr w:type="spellEnd"/>
          </w:p>
        </w:tc>
        <w:tc>
          <w:tcPr>
            <w:tcW w:w="2016" w:type="dxa"/>
          </w:tcPr>
          <w:p w14:paraId="5CD01B08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6A9EDBB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011E106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5E142B2" w14:textId="77777777" w:rsidTr="00007407">
        <w:tc>
          <w:tcPr>
            <w:tcW w:w="4786" w:type="dxa"/>
          </w:tcPr>
          <w:p w14:paraId="4523EEFF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Malgun Gothic"/>
              </w:rPr>
              <w:t xml:space="preserve">      </w:t>
            </w:r>
            <w:proofErr w:type="spellStart"/>
            <w:r w:rsidRPr="001B0CC1">
              <w:rPr>
                <w:rFonts w:eastAsia="Malgun Gothic"/>
              </w:rPr>
              <w:t>eventA-MeasAndReport</w:t>
            </w:r>
            <w:proofErr w:type="spellEnd"/>
          </w:p>
        </w:tc>
        <w:tc>
          <w:tcPr>
            <w:tcW w:w="2016" w:type="dxa"/>
          </w:tcPr>
          <w:p w14:paraId="0E947732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0AD625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6A3D2F8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DF9D531" w14:textId="77777777" w:rsidTr="00007407">
        <w:tc>
          <w:tcPr>
            <w:tcW w:w="4786" w:type="dxa"/>
          </w:tcPr>
          <w:p w14:paraId="7DC86EE4" w14:textId="77777777" w:rsidR="00144759" w:rsidRPr="001B0CC1" w:rsidRDefault="00144759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0D5324E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49BC7AE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EC4C657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4ED649C" w14:textId="77777777" w:rsidTr="00007407">
        <w:tc>
          <w:tcPr>
            <w:tcW w:w="4786" w:type="dxa"/>
          </w:tcPr>
          <w:p w14:paraId="34748D9F" w14:textId="77777777" w:rsidR="00144759" w:rsidRPr="001B0CC1" w:rsidRDefault="00144759" w:rsidP="00007407">
            <w:pPr>
              <w:pStyle w:val="TAL"/>
            </w:pPr>
            <w:r w:rsidRPr="001B0CC1">
              <w:t xml:space="preserve">  fr1-Add-UE-NR-Capabilities SEQUENCE {</w:t>
            </w:r>
          </w:p>
        </w:tc>
        <w:tc>
          <w:tcPr>
            <w:tcW w:w="2016" w:type="dxa"/>
          </w:tcPr>
          <w:p w14:paraId="7669D7E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558D0CF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F373B5F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1CA4B35" w14:textId="77777777" w:rsidTr="00007407">
        <w:tc>
          <w:tcPr>
            <w:tcW w:w="4786" w:type="dxa"/>
          </w:tcPr>
          <w:p w14:paraId="423977E2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Yu Mincho"/>
              </w:rPr>
              <w:t xml:space="preserve">    </w:t>
            </w:r>
            <w:proofErr w:type="spellStart"/>
            <w:r w:rsidRPr="001B0CC1">
              <w:rPr>
                <w:rFonts w:eastAsia="Yu Mincho"/>
              </w:rPr>
              <w:t>phy</w:t>
            </w:r>
            <w:proofErr w:type="spellEnd"/>
            <w:r w:rsidRPr="001B0CC1">
              <w:rPr>
                <w:rFonts w:eastAsia="Yu Mincho"/>
              </w:rPr>
              <w:t>-</w:t>
            </w:r>
            <w:proofErr w:type="spellStart"/>
            <w:r w:rsidRPr="001B0CC1">
              <w:rPr>
                <w:rFonts w:eastAsia="Yu Mincho"/>
              </w:rPr>
              <w:t>ParametersFRX</w:t>
            </w:r>
            <w:proofErr w:type="spellEnd"/>
            <w:r w:rsidRPr="001B0CC1">
              <w:rPr>
                <w:rFonts w:eastAsia="Yu Mincho"/>
              </w:rPr>
              <w:t xml:space="preserve">-Diff </w:t>
            </w:r>
            <w:r w:rsidRPr="001B0CC1">
              <w:t>SEQUENCE {</w:t>
            </w:r>
          </w:p>
        </w:tc>
        <w:tc>
          <w:tcPr>
            <w:tcW w:w="2016" w:type="dxa"/>
          </w:tcPr>
          <w:p w14:paraId="31B8F05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1EE83DC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E95BEEC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06C7B12" w14:textId="77777777" w:rsidTr="00007407">
        <w:tc>
          <w:tcPr>
            <w:tcW w:w="4786" w:type="dxa"/>
          </w:tcPr>
          <w:p w14:paraId="28B42A8A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dynamicSFI</w:t>
            </w:r>
            <w:proofErr w:type="spellEnd"/>
          </w:p>
        </w:tc>
        <w:tc>
          <w:tcPr>
            <w:tcW w:w="2016" w:type="dxa"/>
          </w:tcPr>
          <w:p w14:paraId="22D0B465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BA54C6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F6FD5DE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3D53C1D" w14:textId="77777777" w:rsidTr="00007407">
        <w:tc>
          <w:tcPr>
            <w:tcW w:w="4786" w:type="dxa"/>
          </w:tcPr>
          <w:p w14:paraId="2CBA17B7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oneFL</w:t>
            </w:r>
            <w:proofErr w:type="spellEnd"/>
            <w:r w:rsidRPr="001B0CC1">
              <w:t>-DMRS-</w:t>
            </w:r>
            <w:proofErr w:type="spellStart"/>
            <w:r w:rsidRPr="001B0CC1">
              <w:t>TwoAdditionalDMRS</w:t>
            </w:r>
            <w:proofErr w:type="spellEnd"/>
          </w:p>
        </w:tc>
        <w:tc>
          <w:tcPr>
            <w:tcW w:w="2016" w:type="dxa"/>
          </w:tcPr>
          <w:p w14:paraId="7A2C8777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955E51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F420C0E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8EAC91B" w14:textId="77777777" w:rsidTr="00007407">
        <w:tc>
          <w:tcPr>
            <w:tcW w:w="4786" w:type="dxa"/>
          </w:tcPr>
          <w:p w14:paraId="56702C3B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twoFL</w:t>
            </w:r>
            <w:proofErr w:type="spellEnd"/>
            <w:r w:rsidRPr="001B0CC1">
              <w:t>-DMRS</w:t>
            </w:r>
          </w:p>
        </w:tc>
        <w:tc>
          <w:tcPr>
            <w:tcW w:w="2016" w:type="dxa"/>
          </w:tcPr>
          <w:p w14:paraId="285DAB7A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C882B3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EEE597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D3ABAAC" w14:textId="77777777" w:rsidTr="00007407">
        <w:tc>
          <w:tcPr>
            <w:tcW w:w="4786" w:type="dxa"/>
          </w:tcPr>
          <w:p w14:paraId="0231BDFF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twoFL</w:t>
            </w:r>
            <w:proofErr w:type="spellEnd"/>
            <w:r w:rsidRPr="001B0CC1">
              <w:t>-DMRS-</w:t>
            </w:r>
            <w:proofErr w:type="spellStart"/>
            <w:r w:rsidRPr="001B0CC1">
              <w:t>TwoAdditionalDMRS</w:t>
            </w:r>
            <w:proofErr w:type="spellEnd"/>
          </w:p>
        </w:tc>
        <w:tc>
          <w:tcPr>
            <w:tcW w:w="2016" w:type="dxa"/>
          </w:tcPr>
          <w:p w14:paraId="4952810E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D2DD06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19FDEFF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2031EB6" w14:textId="77777777" w:rsidTr="00007407">
        <w:tc>
          <w:tcPr>
            <w:tcW w:w="4786" w:type="dxa"/>
          </w:tcPr>
          <w:p w14:paraId="611830C0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oneFL</w:t>
            </w:r>
            <w:proofErr w:type="spellEnd"/>
            <w:r w:rsidRPr="001B0CC1">
              <w:t>-DMRS-</w:t>
            </w:r>
            <w:proofErr w:type="spellStart"/>
            <w:r w:rsidRPr="001B0CC1">
              <w:t>ThreeAdditionalDMRS</w:t>
            </w:r>
            <w:proofErr w:type="spellEnd"/>
          </w:p>
        </w:tc>
        <w:tc>
          <w:tcPr>
            <w:tcW w:w="2016" w:type="dxa"/>
          </w:tcPr>
          <w:p w14:paraId="78130E89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E21A75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C1D7AF7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69974B8" w14:textId="77777777" w:rsidTr="00007407">
        <w:tc>
          <w:tcPr>
            <w:tcW w:w="4786" w:type="dxa"/>
          </w:tcPr>
          <w:p w14:paraId="5CBE02CF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supportedDMRS-TypeDL</w:t>
            </w:r>
            <w:proofErr w:type="spellEnd"/>
          </w:p>
        </w:tc>
        <w:tc>
          <w:tcPr>
            <w:tcW w:w="2016" w:type="dxa"/>
          </w:tcPr>
          <w:p w14:paraId="007E9F1D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4AABBD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4F498DE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1EA8A88" w14:textId="77777777" w:rsidTr="00007407">
        <w:tc>
          <w:tcPr>
            <w:tcW w:w="4786" w:type="dxa"/>
          </w:tcPr>
          <w:p w14:paraId="281FA703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supportedDMRS-TypeUL</w:t>
            </w:r>
            <w:proofErr w:type="spellEnd"/>
          </w:p>
        </w:tc>
        <w:tc>
          <w:tcPr>
            <w:tcW w:w="2016" w:type="dxa"/>
          </w:tcPr>
          <w:p w14:paraId="6156F4B5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FF69CB1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2E62372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310E7CB" w14:textId="77777777" w:rsidTr="00007407">
        <w:tc>
          <w:tcPr>
            <w:tcW w:w="4786" w:type="dxa"/>
          </w:tcPr>
          <w:p w14:paraId="3DD14D23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semiOpenLoopCSI</w:t>
            </w:r>
            <w:proofErr w:type="spellEnd"/>
          </w:p>
        </w:tc>
        <w:tc>
          <w:tcPr>
            <w:tcW w:w="2016" w:type="dxa"/>
          </w:tcPr>
          <w:p w14:paraId="2189075E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0EC57D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5F2EA3D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A5EDA6E" w14:textId="77777777" w:rsidTr="00007407">
        <w:tc>
          <w:tcPr>
            <w:tcW w:w="4786" w:type="dxa"/>
          </w:tcPr>
          <w:p w14:paraId="6A995B71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lastRenderedPageBreak/>
              <w:t xml:space="preserve">      </w:t>
            </w:r>
            <w:proofErr w:type="spellStart"/>
            <w:r w:rsidRPr="001B0CC1">
              <w:t>csi-ReportWithoutPMI</w:t>
            </w:r>
            <w:proofErr w:type="spellEnd"/>
          </w:p>
        </w:tc>
        <w:tc>
          <w:tcPr>
            <w:tcW w:w="2016" w:type="dxa"/>
          </w:tcPr>
          <w:p w14:paraId="1855F244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43BE9F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98BFC66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0BCB76F" w14:textId="77777777" w:rsidTr="00007407">
        <w:tc>
          <w:tcPr>
            <w:tcW w:w="4786" w:type="dxa"/>
          </w:tcPr>
          <w:p w14:paraId="73EE6DB9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csi-ReportWithoutCQI</w:t>
            </w:r>
            <w:proofErr w:type="spellEnd"/>
          </w:p>
        </w:tc>
        <w:tc>
          <w:tcPr>
            <w:tcW w:w="2016" w:type="dxa"/>
          </w:tcPr>
          <w:p w14:paraId="1CF44227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19A940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22DC3C9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AA3CE4D" w14:textId="77777777" w:rsidTr="00007407">
        <w:tc>
          <w:tcPr>
            <w:tcW w:w="4786" w:type="dxa"/>
          </w:tcPr>
          <w:p w14:paraId="52D5E6C1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onePortsPTRS</w:t>
            </w:r>
            <w:proofErr w:type="spellEnd"/>
          </w:p>
        </w:tc>
        <w:tc>
          <w:tcPr>
            <w:tcW w:w="2016" w:type="dxa"/>
          </w:tcPr>
          <w:p w14:paraId="73026B41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ED9811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93A3F86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91B5C29" w14:textId="77777777" w:rsidTr="00007407">
        <w:tc>
          <w:tcPr>
            <w:tcW w:w="4786" w:type="dxa"/>
          </w:tcPr>
          <w:p w14:paraId="492E128D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twoPUCCH-F0-2-ConsecSymbols</w:t>
            </w:r>
          </w:p>
        </w:tc>
        <w:tc>
          <w:tcPr>
            <w:tcW w:w="2016" w:type="dxa"/>
          </w:tcPr>
          <w:p w14:paraId="078A7601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5DDC27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77AB26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C53F004" w14:textId="77777777" w:rsidTr="00007407">
        <w:tc>
          <w:tcPr>
            <w:tcW w:w="4786" w:type="dxa"/>
          </w:tcPr>
          <w:p w14:paraId="79AB4797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pucch-F2-WithFH</w:t>
            </w:r>
          </w:p>
        </w:tc>
        <w:tc>
          <w:tcPr>
            <w:tcW w:w="2016" w:type="dxa"/>
          </w:tcPr>
          <w:p w14:paraId="3AE65CA0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27C27D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011220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6A72480" w14:textId="77777777" w:rsidTr="00007407">
        <w:tc>
          <w:tcPr>
            <w:tcW w:w="4786" w:type="dxa"/>
          </w:tcPr>
          <w:p w14:paraId="0B2B9223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pucch-F3-WithFH</w:t>
            </w:r>
          </w:p>
        </w:tc>
        <w:tc>
          <w:tcPr>
            <w:tcW w:w="2016" w:type="dxa"/>
          </w:tcPr>
          <w:p w14:paraId="21920389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99E68CC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D2745A2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63B92BD" w14:textId="77777777" w:rsidTr="00007407">
        <w:tc>
          <w:tcPr>
            <w:tcW w:w="4786" w:type="dxa"/>
          </w:tcPr>
          <w:p w14:paraId="05303BBD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pucch-F4-WithFH</w:t>
            </w:r>
          </w:p>
        </w:tc>
        <w:tc>
          <w:tcPr>
            <w:tcW w:w="2016" w:type="dxa"/>
          </w:tcPr>
          <w:p w14:paraId="2670713E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2B5181D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86ADA0A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4329A28" w14:textId="77777777" w:rsidTr="00007407">
        <w:tc>
          <w:tcPr>
            <w:tcW w:w="4786" w:type="dxa"/>
          </w:tcPr>
          <w:p w14:paraId="66794615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freqHoppingPUCCH-F0-2</w:t>
            </w:r>
          </w:p>
        </w:tc>
        <w:tc>
          <w:tcPr>
            <w:tcW w:w="2016" w:type="dxa"/>
          </w:tcPr>
          <w:p w14:paraId="55828359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AF5C08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0E6E02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21CF9DC" w14:textId="77777777" w:rsidTr="00007407">
        <w:tc>
          <w:tcPr>
            <w:tcW w:w="4786" w:type="dxa"/>
          </w:tcPr>
          <w:p w14:paraId="24509D6A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freqHoppingPUCCH-F1-3-4</w:t>
            </w:r>
          </w:p>
        </w:tc>
        <w:tc>
          <w:tcPr>
            <w:tcW w:w="2016" w:type="dxa"/>
          </w:tcPr>
          <w:p w14:paraId="43B3BDC7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184661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F4C6DCC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6E74FD0" w14:textId="77777777" w:rsidTr="00007407">
        <w:tc>
          <w:tcPr>
            <w:tcW w:w="4786" w:type="dxa"/>
          </w:tcPr>
          <w:p w14:paraId="4CAA4317" w14:textId="77777777" w:rsidR="00144759" w:rsidRPr="00F62DDE" w:rsidRDefault="00144759" w:rsidP="00007407">
            <w:pPr>
              <w:pStyle w:val="TAL"/>
              <w:rPr>
                <w:rFonts w:eastAsia="Yu Mincho"/>
                <w:lang w:val="fr-FR"/>
              </w:rPr>
            </w:pPr>
            <w:r w:rsidRPr="00F62DDE">
              <w:rPr>
                <w:lang w:val="fr-FR"/>
              </w:rPr>
              <w:t xml:space="preserve">      </w:t>
            </w:r>
            <w:proofErr w:type="spellStart"/>
            <w:proofErr w:type="gramStart"/>
            <w:r w:rsidRPr="00F62DDE">
              <w:rPr>
                <w:lang w:val="fr-FR"/>
              </w:rPr>
              <w:t>mux</w:t>
            </w:r>
            <w:proofErr w:type="spellEnd"/>
            <w:proofErr w:type="gramEnd"/>
            <w:r w:rsidRPr="00F62DDE">
              <w:rPr>
                <w:lang w:val="fr-FR"/>
              </w:rPr>
              <w:t>-SR-HARQ-ACK-CSI-PUCCH</w:t>
            </w:r>
          </w:p>
        </w:tc>
        <w:tc>
          <w:tcPr>
            <w:tcW w:w="2016" w:type="dxa"/>
          </w:tcPr>
          <w:p w14:paraId="3ADC9ED9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CC6CE56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1E69B79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521D6DF" w14:textId="77777777" w:rsidTr="00007407">
        <w:tc>
          <w:tcPr>
            <w:tcW w:w="4786" w:type="dxa"/>
          </w:tcPr>
          <w:p w14:paraId="22EDDD1E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uci-CodeBlockSegmentation</w:t>
            </w:r>
            <w:proofErr w:type="spellEnd"/>
          </w:p>
        </w:tc>
        <w:tc>
          <w:tcPr>
            <w:tcW w:w="2016" w:type="dxa"/>
          </w:tcPr>
          <w:p w14:paraId="1A4899CC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E40EF0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C1F3ADC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DD410B4" w14:textId="77777777" w:rsidTr="00007407">
        <w:tc>
          <w:tcPr>
            <w:tcW w:w="4786" w:type="dxa"/>
          </w:tcPr>
          <w:p w14:paraId="5E3D17C1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onePUCCH-LongAndShortFormat</w:t>
            </w:r>
            <w:proofErr w:type="spellEnd"/>
          </w:p>
        </w:tc>
        <w:tc>
          <w:tcPr>
            <w:tcW w:w="2016" w:type="dxa"/>
          </w:tcPr>
          <w:p w14:paraId="68C532C8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03A238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172026F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FAAEBDB" w14:textId="77777777" w:rsidTr="00007407">
        <w:tc>
          <w:tcPr>
            <w:tcW w:w="4786" w:type="dxa"/>
          </w:tcPr>
          <w:p w14:paraId="1B917B99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twoPUCCH-AnyOthersInSlot</w:t>
            </w:r>
            <w:proofErr w:type="spellEnd"/>
          </w:p>
        </w:tc>
        <w:tc>
          <w:tcPr>
            <w:tcW w:w="2016" w:type="dxa"/>
          </w:tcPr>
          <w:p w14:paraId="373F5005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2EDB13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3B346A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32D5CC5" w14:textId="77777777" w:rsidTr="00007407">
        <w:tc>
          <w:tcPr>
            <w:tcW w:w="4786" w:type="dxa"/>
          </w:tcPr>
          <w:p w14:paraId="6B271350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intraSlotFreqHopping</w:t>
            </w:r>
            <w:proofErr w:type="spellEnd"/>
            <w:r w:rsidRPr="001B0CC1">
              <w:t>-PUSCH</w:t>
            </w:r>
          </w:p>
        </w:tc>
        <w:tc>
          <w:tcPr>
            <w:tcW w:w="2016" w:type="dxa"/>
          </w:tcPr>
          <w:p w14:paraId="551CCD56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CFE3E06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09E4797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978B1FB" w14:textId="77777777" w:rsidTr="00007407">
        <w:tc>
          <w:tcPr>
            <w:tcW w:w="4786" w:type="dxa"/>
          </w:tcPr>
          <w:p w14:paraId="5E4CE781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pusch</w:t>
            </w:r>
            <w:proofErr w:type="spellEnd"/>
            <w:r w:rsidRPr="001B0CC1">
              <w:t>-LBRM</w:t>
            </w:r>
          </w:p>
        </w:tc>
        <w:tc>
          <w:tcPr>
            <w:tcW w:w="2016" w:type="dxa"/>
          </w:tcPr>
          <w:p w14:paraId="475A15F5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609268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817F0AC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CD3ECBC" w14:textId="77777777" w:rsidTr="00007407">
        <w:tc>
          <w:tcPr>
            <w:tcW w:w="4786" w:type="dxa"/>
          </w:tcPr>
          <w:p w14:paraId="4650A633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pdcch-BlindDetectionCA</w:t>
            </w:r>
            <w:proofErr w:type="spellEnd"/>
          </w:p>
        </w:tc>
        <w:tc>
          <w:tcPr>
            <w:tcW w:w="2016" w:type="dxa"/>
          </w:tcPr>
          <w:p w14:paraId="1F04DF53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8F8431B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7330F0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D450027" w14:textId="77777777" w:rsidTr="00007407">
        <w:tc>
          <w:tcPr>
            <w:tcW w:w="4786" w:type="dxa"/>
          </w:tcPr>
          <w:p w14:paraId="792DD1CB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-PUSCH-RNTI</w:t>
            </w:r>
          </w:p>
        </w:tc>
        <w:tc>
          <w:tcPr>
            <w:tcW w:w="2016" w:type="dxa"/>
          </w:tcPr>
          <w:p w14:paraId="6DD64F5B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1AF449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BE6B89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15E9468" w14:textId="77777777" w:rsidTr="00007407">
        <w:tc>
          <w:tcPr>
            <w:tcW w:w="4786" w:type="dxa"/>
          </w:tcPr>
          <w:p w14:paraId="0B23BCF3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-PUCCH-RNTI</w:t>
            </w:r>
          </w:p>
        </w:tc>
        <w:tc>
          <w:tcPr>
            <w:tcW w:w="2016" w:type="dxa"/>
          </w:tcPr>
          <w:p w14:paraId="75147597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CF00E5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0636D23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58AF2DB" w14:textId="77777777" w:rsidTr="00007407">
        <w:tc>
          <w:tcPr>
            <w:tcW w:w="4786" w:type="dxa"/>
          </w:tcPr>
          <w:p w14:paraId="34703891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-SRS-RNTI</w:t>
            </w:r>
          </w:p>
        </w:tc>
        <w:tc>
          <w:tcPr>
            <w:tcW w:w="2016" w:type="dxa"/>
          </w:tcPr>
          <w:p w14:paraId="5036E3E6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4D1C47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E6C2316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A941294" w14:textId="77777777" w:rsidTr="00007407">
        <w:tc>
          <w:tcPr>
            <w:tcW w:w="4786" w:type="dxa"/>
          </w:tcPr>
          <w:p w14:paraId="6E93C307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absoluteTPC</w:t>
            </w:r>
            <w:proofErr w:type="spellEnd"/>
            <w:r w:rsidRPr="001B0CC1">
              <w:t>-Command</w:t>
            </w:r>
          </w:p>
        </w:tc>
        <w:tc>
          <w:tcPr>
            <w:tcW w:w="2016" w:type="dxa"/>
          </w:tcPr>
          <w:p w14:paraId="35ADCCF8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79D0F7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F6681F3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3B5F1EE" w14:textId="77777777" w:rsidTr="00007407">
        <w:tc>
          <w:tcPr>
            <w:tcW w:w="4786" w:type="dxa"/>
          </w:tcPr>
          <w:p w14:paraId="4D99A6A9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-Loop-PUSCH</w:t>
            </w:r>
          </w:p>
        </w:tc>
        <w:tc>
          <w:tcPr>
            <w:tcW w:w="2016" w:type="dxa"/>
          </w:tcPr>
          <w:p w14:paraId="1A9B74A4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8D689D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973349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5BAE6F4" w14:textId="77777777" w:rsidTr="00007407">
        <w:tc>
          <w:tcPr>
            <w:tcW w:w="4786" w:type="dxa"/>
          </w:tcPr>
          <w:p w14:paraId="460F0636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-Loop-PUCCH</w:t>
            </w:r>
          </w:p>
        </w:tc>
        <w:tc>
          <w:tcPr>
            <w:tcW w:w="2016" w:type="dxa"/>
          </w:tcPr>
          <w:p w14:paraId="496E1BC9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02CC38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0555C18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E600026" w14:textId="77777777" w:rsidTr="00007407">
        <w:tc>
          <w:tcPr>
            <w:tcW w:w="4786" w:type="dxa"/>
          </w:tcPr>
          <w:p w14:paraId="3E3AD736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pusch</w:t>
            </w:r>
            <w:proofErr w:type="spellEnd"/>
            <w:r w:rsidRPr="001B0CC1">
              <w:t>-</w:t>
            </w:r>
            <w:proofErr w:type="spellStart"/>
            <w:r w:rsidRPr="001B0CC1">
              <w:t>HalfPi</w:t>
            </w:r>
            <w:proofErr w:type="spellEnd"/>
            <w:r w:rsidRPr="001B0CC1">
              <w:t>-BPSK</w:t>
            </w:r>
          </w:p>
        </w:tc>
        <w:tc>
          <w:tcPr>
            <w:tcW w:w="2016" w:type="dxa"/>
          </w:tcPr>
          <w:p w14:paraId="725F11C6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439CCF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87A140C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E261E15" w14:textId="77777777" w:rsidTr="00007407">
        <w:tc>
          <w:tcPr>
            <w:tcW w:w="4786" w:type="dxa"/>
          </w:tcPr>
          <w:p w14:paraId="43F2B24F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pucch-F3-4-HalfPi-BPSK</w:t>
            </w:r>
          </w:p>
        </w:tc>
        <w:tc>
          <w:tcPr>
            <w:tcW w:w="2016" w:type="dxa"/>
          </w:tcPr>
          <w:p w14:paraId="50AF47F5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F6851E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019F058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F18CA41" w14:textId="77777777" w:rsidTr="00007407">
        <w:tc>
          <w:tcPr>
            <w:tcW w:w="4786" w:type="dxa"/>
          </w:tcPr>
          <w:p w14:paraId="275CFBB9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almostContiguousCP</w:t>
            </w:r>
            <w:proofErr w:type="spellEnd"/>
            <w:r w:rsidRPr="001B0CC1">
              <w:t>-OFDM-UL</w:t>
            </w:r>
          </w:p>
        </w:tc>
        <w:tc>
          <w:tcPr>
            <w:tcW w:w="2016" w:type="dxa"/>
          </w:tcPr>
          <w:p w14:paraId="3531B7DB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F67299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3B4832A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874938F" w14:textId="77777777" w:rsidTr="00007407">
        <w:tc>
          <w:tcPr>
            <w:tcW w:w="4786" w:type="dxa"/>
          </w:tcPr>
          <w:p w14:paraId="7514244F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</w:t>
            </w:r>
            <w:proofErr w:type="spellEnd"/>
            <w:r w:rsidRPr="001B0CC1">
              <w:t>-CSI-RS</w:t>
            </w:r>
          </w:p>
        </w:tc>
        <w:tc>
          <w:tcPr>
            <w:tcW w:w="2016" w:type="dxa"/>
          </w:tcPr>
          <w:p w14:paraId="20C1DEEA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891865B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1DC389D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A8174F9" w14:textId="77777777" w:rsidTr="00007407">
        <w:tc>
          <w:tcPr>
            <w:tcW w:w="4786" w:type="dxa"/>
          </w:tcPr>
          <w:p w14:paraId="3B4DBB74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</w:t>
            </w:r>
            <w:proofErr w:type="spellEnd"/>
            <w:r w:rsidRPr="001B0CC1">
              <w:t>-CSI-IM</w:t>
            </w:r>
          </w:p>
        </w:tc>
        <w:tc>
          <w:tcPr>
            <w:tcW w:w="2016" w:type="dxa"/>
          </w:tcPr>
          <w:p w14:paraId="301D1733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70FD2F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51E67D0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31C99A8" w14:textId="77777777" w:rsidTr="00007407">
        <w:tc>
          <w:tcPr>
            <w:tcW w:w="4786" w:type="dxa"/>
          </w:tcPr>
          <w:p w14:paraId="33714934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tdd</w:t>
            </w:r>
            <w:proofErr w:type="spellEnd"/>
            <w:r w:rsidRPr="001B0CC1">
              <w:t>-</w:t>
            </w:r>
            <w:proofErr w:type="spellStart"/>
            <w:r w:rsidRPr="001B0CC1">
              <w:t>MultiDL</w:t>
            </w:r>
            <w:proofErr w:type="spellEnd"/>
            <w:r w:rsidRPr="001B0CC1">
              <w:t>-UL-</w:t>
            </w:r>
            <w:proofErr w:type="spellStart"/>
            <w:r w:rsidRPr="001B0CC1">
              <w:t>SwitchPerSlot</w:t>
            </w:r>
            <w:proofErr w:type="spellEnd"/>
          </w:p>
        </w:tc>
        <w:tc>
          <w:tcPr>
            <w:tcW w:w="2016" w:type="dxa"/>
          </w:tcPr>
          <w:p w14:paraId="1C121414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C9901F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4EDD54D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D415C0A" w14:textId="77777777" w:rsidTr="00007407">
        <w:tc>
          <w:tcPr>
            <w:tcW w:w="4786" w:type="dxa"/>
          </w:tcPr>
          <w:p w14:paraId="7B3F7BB9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multipleCORESET</w:t>
            </w:r>
            <w:proofErr w:type="spellEnd"/>
          </w:p>
        </w:tc>
        <w:tc>
          <w:tcPr>
            <w:tcW w:w="2016" w:type="dxa"/>
          </w:tcPr>
          <w:p w14:paraId="4D7A632B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B3B35D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98E9044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ED215D1" w14:textId="77777777" w:rsidTr="00007407">
        <w:tc>
          <w:tcPr>
            <w:tcW w:w="4786" w:type="dxa"/>
          </w:tcPr>
          <w:p w14:paraId="5F74D594" w14:textId="77777777" w:rsidR="00144759" w:rsidRPr="001B0CC1" w:rsidRDefault="00144759" w:rsidP="00007407">
            <w:pPr>
              <w:pStyle w:val="TAL"/>
              <w:rPr>
                <w:rFonts w:eastAsia="Yu Mincho"/>
              </w:rPr>
            </w:pPr>
            <w:r w:rsidRPr="001B0CC1">
              <w:rPr>
                <w:rFonts w:eastAsia="Yu Mincho"/>
              </w:rPr>
              <w:t xml:space="preserve">    }</w:t>
            </w:r>
          </w:p>
        </w:tc>
        <w:tc>
          <w:tcPr>
            <w:tcW w:w="2016" w:type="dxa"/>
          </w:tcPr>
          <w:p w14:paraId="203288D3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4DB7DC5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18DFA8F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4EE52F9" w14:textId="77777777" w:rsidTr="00007407">
        <w:tc>
          <w:tcPr>
            <w:tcW w:w="4786" w:type="dxa"/>
          </w:tcPr>
          <w:p w14:paraId="3C9BD2E9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Malgun Gothic"/>
              </w:rPr>
              <w:t xml:space="preserve">    </w:t>
            </w:r>
            <w:proofErr w:type="spellStart"/>
            <w:r w:rsidRPr="001B0CC1">
              <w:rPr>
                <w:rFonts w:eastAsia="Malgun Gothic"/>
              </w:rPr>
              <w:t>measAndMobParametersFRX</w:t>
            </w:r>
            <w:proofErr w:type="spellEnd"/>
            <w:r w:rsidRPr="001B0CC1">
              <w:rPr>
                <w:rFonts w:eastAsia="Malgun Gothic"/>
              </w:rPr>
              <w:t>-Diff SEQUENCE {</w:t>
            </w:r>
          </w:p>
        </w:tc>
        <w:tc>
          <w:tcPr>
            <w:tcW w:w="2016" w:type="dxa"/>
          </w:tcPr>
          <w:p w14:paraId="40F7024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5F1EF1CC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12F0C0E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7992F5D" w14:textId="77777777" w:rsidTr="00007407">
        <w:tc>
          <w:tcPr>
            <w:tcW w:w="4786" w:type="dxa"/>
          </w:tcPr>
          <w:p w14:paraId="05F1E4CA" w14:textId="77777777" w:rsidR="00144759" w:rsidRPr="001B0CC1" w:rsidRDefault="00144759" w:rsidP="00007407">
            <w:pPr>
              <w:pStyle w:val="TAL"/>
              <w:rPr>
                <w:rFonts w:eastAsia="Malgun Gothic"/>
              </w:rPr>
            </w:pPr>
            <w:r w:rsidRPr="001B0CC1">
              <w:t xml:space="preserve">      ss-SINR-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2BE2D40E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7EDD92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AB1871D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3D96760" w14:textId="77777777" w:rsidTr="00007407">
        <w:tc>
          <w:tcPr>
            <w:tcW w:w="4786" w:type="dxa"/>
          </w:tcPr>
          <w:p w14:paraId="5ABAD5BB" w14:textId="77777777" w:rsidR="00144759" w:rsidRPr="001B0CC1" w:rsidRDefault="00144759" w:rsidP="00007407">
            <w:pPr>
              <w:pStyle w:val="TAL"/>
              <w:rPr>
                <w:rFonts w:eastAsia="Malgun Gothic"/>
              </w:rPr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MeasWithSSB</w:t>
            </w:r>
            <w:proofErr w:type="spellEnd"/>
          </w:p>
        </w:tc>
        <w:tc>
          <w:tcPr>
            <w:tcW w:w="2016" w:type="dxa"/>
          </w:tcPr>
          <w:p w14:paraId="4CA643B2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17FD88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0A3B812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E3D9324" w14:textId="77777777" w:rsidTr="00007407">
        <w:tc>
          <w:tcPr>
            <w:tcW w:w="4786" w:type="dxa"/>
          </w:tcPr>
          <w:p w14:paraId="265FA9BD" w14:textId="77777777" w:rsidR="00144759" w:rsidRPr="001B0CC1" w:rsidRDefault="00144759" w:rsidP="00007407">
            <w:pPr>
              <w:pStyle w:val="TAL"/>
              <w:rPr>
                <w:rFonts w:eastAsia="Malgun Gothic"/>
              </w:rPr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MeasWithoutSSB</w:t>
            </w:r>
            <w:proofErr w:type="spellEnd"/>
          </w:p>
        </w:tc>
        <w:tc>
          <w:tcPr>
            <w:tcW w:w="2016" w:type="dxa"/>
          </w:tcPr>
          <w:p w14:paraId="3EFF85A9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BB7819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9F3EFA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ABAA324" w14:textId="77777777" w:rsidTr="00007407">
        <w:tc>
          <w:tcPr>
            <w:tcW w:w="4786" w:type="dxa"/>
          </w:tcPr>
          <w:p w14:paraId="3B428BD8" w14:textId="77777777" w:rsidR="00144759" w:rsidRPr="001B0CC1" w:rsidRDefault="00144759" w:rsidP="00007407">
            <w:pPr>
              <w:pStyle w:val="TAL"/>
              <w:rPr>
                <w:rFonts w:eastAsia="Malgun Gothic"/>
              </w:rPr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02FBA70D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B445F7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90E0AA1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CD7EE00" w14:textId="77777777" w:rsidTr="00007407">
        <w:tc>
          <w:tcPr>
            <w:tcW w:w="4786" w:type="dxa"/>
          </w:tcPr>
          <w:p w14:paraId="35114C68" w14:textId="77777777" w:rsidR="00144759" w:rsidRPr="001B0CC1" w:rsidRDefault="00144759" w:rsidP="00007407">
            <w:pPr>
              <w:pStyle w:val="TAL"/>
              <w:rPr>
                <w:rFonts w:eastAsia="Malgun Gothic"/>
              </w:rPr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-RS-RLM</w:t>
            </w:r>
          </w:p>
        </w:tc>
        <w:tc>
          <w:tcPr>
            <w:tcW w:w="2016" w:type="dxa"/>
          </w:tcPr>
          <w:p w14:paraId="73AD11B0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18C79F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52F90EF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B6DB133" w14:textId="77777777" w:rsidTr="00007407">
        <w:tc>
          <w:tcPr>
            <w:tcW w:w="4786" w:type="dxa"/>
          </w:tcPr>
          <w:p w14:paraId="62D25349" w14:textId="77777777" w:rsidR="00144759" w:rsidRPr="001B0CC1" w:rsidRDefault="00144759" w:rsidP="00007407">
            <w:pPr>
              <w:pStyle w:val="TAL"/>
              <w:rPr>
                <w:rFonts w:eastAsia="Malgun Gothic"/>
              </w:rPr>
            </w:pPr>
            <w:r w:rsidRPr="001B0CC1">
              <w:rPr>
                <w:rFonts w:eastAsia="Malgun Gothic"/>
              </w:rPr>
              <w:t xml:space="preserve">    }</w:t>
            </w:r>
          </w:p>
        </w:tc>
        <w:tc>
          <w:tcPr>
            <w:tcW w:w="2016" w:type="dxa"/>
          </w:tcPr>
          <w:p w14:paraId="39D1F6D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46F6FEA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C942C21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E32B686" w14:textId="77777777" w:rsidTr="00007407">
        <w:tc>
          <w:tcPr>
            <w:tcW w:w="4786" w:type="dxa"/>
          </w:tcPr>
          <w:p w14:paraId="2A33C8BF" w14:textId="77777777" w:rsidR="00144759" w:rsidRPr="001B0CC1" w:rsidRDefault="00144759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</w:tcPr>
          <w:p w14:paraId="1FA90B5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3325258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31CAD57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7F1CD23" w14:textId="77777777" w:rsidTr="00007407">
        <w:tc>
          <w:tcPr>
            <w:tcW w:w="4786" w:type="dxa"/>
          </w:tcPr>
          <w:p w14:paraId="2A911D4E" w14:textId="77777777" w:rsidR="00144759" w:rsidRPr="001B0CC1" w:rsidRDefault="00144759" w:rsidP="00007407">
            <w:pPr>
              <w:pStyle w:val="TAL"/>
            </w:pPr>
            <w:r w:rsidRPr="001B0CC1">
              <w:t xml:space="preserve">  fr2-Add-UE-NR-Capabilities </w:t>
            </w:r>
            <w:r w:rsidRPr="001B0CC1">
              <w:rPr>
                <w:rFonts w:eastAsia="Malgun Gothic"/>
              </w:rPr>
              <w:t>SEQUENCE {</w:t>
            </w:r>
          </w:p>
        </w:tc>
        <w:tc>
          <w:tcPr>
            <w:tcW w:w="2016" w:type="dxa"/>
          </w:tcPr>
          <w:p w14:paraId="1C1DFF1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45D019A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B75F982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6140DAF" w14:textId="77777777" w:rsidTr="00007407">
        <w:tc>
          <w:tcPr>
            <w:tcW w:w="4786" w:type="dxa"/>
          </w:tcPr>
          <w:p w14:paraId="72579A8B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Yu Mincho"/>
              </w:rPr>
              <w:t xml:space="preserve">    </w:t>
            </w:r>
            <w:proofErr w:type="spellStart"/>
            <w:r w:rsidRPr="001B0CC1">
              <w:rPr>
                <w:rFonts w:eastAsia="Yu Mincho"/>
              </w:rPr>
              <w:t>phy</w:t>
            </w:r>
            <w:proofErr w:type="spellEnd"/>
            <w:r w:rsidRPr="001B0CC1">
              <w:rPr>
                <w:rFonts w:eastAsia="Yu Mincho"/>
              </w:rPr>
              <w:t>-</w:t>
            </w:r>
            <w:proofErr w:type="spellStart"/>
            <w:r w:rsidRPr="001B0CC1">
              <w:rPr>
                <w:rFonts w:eastAsia="Yu Mincho"/>
              </w:rPr>
              <w:t>ParametersFRX</w:t>
            </w:r>
            <w:proofErr w:type="spellEnd"/>
            <w:r w:rsidRPr="001B0CC1">
              <w:rPr>
                <w:rFonts w:eastAsia="Yu Mincho"/>
              </w:rPr>
              <w:t xml:space="preserve">-Diff </w:t>
            </w:r>
            <w:r w:rsidRPr="001B0CC1">
              <w:t>SEQUENCE {</w:t>
            </w:r>
          </w:p>
        </w:tc>
        <w:tc>
          <w:tcPr>
            <w:tcW w:w="2016" w:type="dxa"/>
          </w:tcPr>
          <w:p w14:paraId="25D0B6BE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2FF4E6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76F5B73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E546ACA" w14:textId="77777777" w:rsidTr="00007407">
        <w:tc>
          <w:tcPr>
            <w:tcW w:w="4786" w:type="dxa"/>
          </w:tcPr>
          <w:p w14:paraId="7A5DFAA4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dynamicSFI</w:t>
            </w:r>
            <w:proofErr w:type="spellEnd"/>
          </w:p>
        </w:tc>
        <w:tc>
          <w:tcPr>
            <w:tcW w:w="2016" w:type="dxa"/>
          </w:tcPr>
          <w:p w14:paraId="02656064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62F84B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80336A6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040B5D7" w14:textId="77777777" w:rsidTr="00007407">
        <w:tc>
          <w:tcPr>
            <w:tcW w:w="4786" w:type="dxa"/>
          </w:tcPr>
          <w:p w14:paraId="6791B8E6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oneFL</w:t>
            </w:r>
            <w:proofErr w:type="spellEnd"/>
            <w:r w:rsidRPr="001B0CC1">
              <w:t>-DMRS-</w:t>
            </w:r>
            <w:proofErr w:type="spellStart"/>
            <w:r w:rsidRPr="001B0CC1">
              <w:t>TwoAdditionalDMRS</w:t>
            </w:r>
            <w:proofErr w:type="spellEnd"/>
          </w:p>
        </w:tc>
        <w:tc>
          <w:tcPr>
            <w:tcW w:w="2016" w:type="dxa"/>
          </w:tcPr>
          <w:p w14:paraId="5C6F3083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0A4ED1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227E9CA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4774BBE" w14:textId="77777777" w:rsidTr="00007407">
        <w:tc>
          <w:tcPr>
            <w:tcW w:w="4786" w:type="dxa"/>
          </w:tcPr>
          <w:p w14:paraId="1D8CA936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twoFL</w:t>
            </w:r>
            <w:proofErr w:type="spellEnd"/>
            <w:r w:rsidRPr="001B0CC1">
              <w:t>-DMRS</w:t>
            </w:r>
          </w:p>
        </w:tc>
        <w:tc>
          <w:tcPr>
            <w:tcW w:w="2016" w:type="dxa"/>
          </w:tcPr>
          <w:p w14:paraId="3844479F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E7C71C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725E962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599A28F" w14:textId="77777777" w:rsidTr="00007407">
        <w:tc>
          <w:tcPr>
            <w:tcW w:w="4786" w:type="dxa"/>
          </w:tcPr>
          <w:p w14:paraId="6FA1644E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twoFL</w:t>
            </w:r>
            <w:proofErr w:type="spellEnd"/>
            <w:r w:rsidRPr="001B0CC1">
              <w:t>-DMRS-</w:t>
            </w:r>
            <w:proofErr w:type="spellStart"/>
            <w:r w:rsidRPr="001B0CC1">
              <w:t>TwoAdditionalDMRS</w:t>
            </w:r>
            <w:proofErr w:type="spellEnd"/>
          </w:p>
        </w:tc>
        <w:tc>
          <w:tcPr>
            <w:tcW w:w="2016" w:type="dxa"/>
          </w:tcPr>
          <w:p w14:paraId="1D91EB97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207BF06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E38015F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CDBA489" w14:textId="77777777" w:rsidTr="00007407">
        <w:tc>
          <w:tcPr>
            <w:tcW w:w="4786" w:type="dxa"/>
          </w:tcPr>
          <w:p w14:paraId="31FE1AE5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oneFL</w:t>
            </w:r>
            <w:proofErr w:type="spellEnd"/>
            <w:r w:rsidRPr="001B0CC1">
              <w:t>-DMRS-</w:t>
            </w:r>
            <w:proofErr w:type="spellStart"/>
            <w:r w:rsidRPr="001B0CC1">
              <w:t>ThreeAdditionalDMRS</w:t>
            </w:r>
            <w:proofErr w:type="spellEnd"/>
          </w:p>
        </w:tc>
        <w:tc>
          <w:tcPr>
            <w:tcW w:w="2016" w:type="dxa"/>
          </w:tcPr>
          <w:p w14:paraId="7C5A9FF3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BB7288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C9AE1F6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516DC82" w14:textId="77777777" w:rsidTr="00007407">
        <w:tc>
          <w:tcPr>
            <w:tcW w:w="4786" w:type="dxa"/>
          </w:tcPr>
          <w:p w14:paraId="7143F382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supportedDMRS-TypeDL</w:t>
            </w:r>
            <w:proofErr w:type="spellEnd"/>
          </w:p>
        </w:tc>
        <w:tc>
          <w:tcPr>
            <w:tcW w:w="2016" w:type="dxa"/>
          </w:tcPr>
          <w:p w14:paraId="56E1B6F7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C34FB9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7A3E1B7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EF09E1F" w14:textId="77777777" w:rsidTr="00007407">
        <w:tc>
          <w:tcPr>
            <w:tcW w:w="4786" w:type="dxa"/>
          </w:tcPr>
          <w:p w14:paraId="49163574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supportedDMRS-TypeUL</w:t>
            </w:r>
            <w:proofErr w:type="spellEnd"/>
          </w:p>
        </w:tc>
        <w:tc>
          <w:tcPr>
            <w:tcW w:w="2016" w:type="dxa"/>
          </w:tcPr>
          <w:p w14:paraId="740D6EE4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264132B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44039A8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7C09EB1" w14:textId="77777777" w:rsidTr="00007407">
        <w:tc>
          <w:tcPr>
            <w:tcW w:w="4786" w:type="dxa"/>
          </w:tcPr>
          <w:p w14:paraId="6FEEFF06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semiOpenLoopCSI</w:t>
            </w:r>
            <w:proofErr w:type="spellEnd"/>
          </w:p>
        </w:tc>
        <w:tc>
          <w:tcPr>
            <w:tcW w:w="2016" w:type="dxa"/>
          </w:tcPr>
          <w:p w14:paraId="3EBA7B72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31E9E6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8AFB507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DE89195" w14:textId="77777777" w:rsidTr="00007407">
        <w:tc>
          <w:tcPr>
            <w:tcW w:w="4786" w:type="dxa"/>
          </w:tcPr>
          <w:p w14:paraId="2394BB47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csi-ReportWithoutPMI</w:t>
            </w:r>
            <w:proofErr w:type="spellEnd"/>
          </w:p>
        </w:tc>
        <w:tc>
          <w:tcPr>
            <w:tcW w:w="2016" w:type="dxa"/>
          </w:tcPr>
          <w:p w14:paraId="1BE15781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EE6B8F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453CCE6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9C1F386" w14:textId="77777777" w:rsidTr="00007407">
        <w:tc>
          <w:tcPr>
            <w:tcW w:w="4786" w:type="dxa"/>
          </w:tcPr>
          <w:p w14:paraId="5E25EEE6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csi-ReportWithoutCQI</w:t>
            </w:r>
            <w:proofErr w:type="spellEnd"/>
          </w:p>
        </w:tc>
        <w:tc>
          <w:tcPr>
            <w:tcW w:w="2016" w:type="dxa"/>
          </w:tcPr>
          <w:p w14:paraId="704ACB70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06B786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5F6024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C25937C" w14:textId="77777777" w:rsidTr="00007407">
        <w:tc>
          <w:tcPr>
            <w:tcW w:w="4786" w:type="dxa"/>
          </w:tcPr>
          <w:p w14:paraId="60A8348B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onePortsPTRS</w:t>
            </w:r>
            <w:proofErr w:type="spellEnd"/>
          </w:p>
        </w:tc>
        <w:tc>
          <w:tcPr>
            <w:tcW w:w="2016" w:type="dxa"/>
          </w:tcPr>
          <w:p w14:paraId="2FF4A2AC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71162B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1051C90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B550C95" w14:textId="77777777" w:rsidTr="00007407">
        <w:tc>
          <w:tcPr>
            <w:tcW w:w="4786" w:type="dxa"/>
          </w:tcPr>
          <w:p w14:paraId="5897C759" w14:textId="77777777" w:rsidR="00144759" w:rsidRPr="001B0CC1" w:rsidRDefault="00144759" w:rsidP="00007407">
            <w:pPr>
              <w:pStyle w:val="TAL"/>
            </w:pPr>
            <w:r w:rsidRPr="001B0CC1">
              <w:t xml:space="preserve">      twoPUCCH-F0-2-ConsecSymbols</w:t>
            </w:r>
          </w:p>
        </w:tc>
        <w:tc>
          <w:tcPr>
            <w:tcW w:w="2016" w:type="dxa"/>
          </w:tcPr>
          <w:p w14:paraId="51C7903A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FF4D45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E81F9B3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815BE82" w14:textId="77777777" w:rsidTr="00007407">
        <w:tc>
          <w:tcPr>
            <w:tcW w:w="4786" w:type="dxa"/>
          </w:tcPr>
          <w:p w14:paraId="08D0B80D" w14:textId="77777777" w:rsidR="00144759" w:rsidRPr="001B0CC1" w:rsidRDefault="00144759" w:rsidP="00007407">
            <w:pPr>
              <w:pStyle w:val="TAL"/>
            </w:pPr>
            <w:r w:rsidRPr="001B0CC1">
              <w:t xml:space="preserve">      pucch-F2-WithFH</w:t>
            </w:r>
          </w:p>
        </w:tc>
        <w:tc>
          <w:tcPr>
            <w:tcW w:w="2016" w:type="dxa"/>
          </w:tcPr>
          <w:p w14:paraId="4A319161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AA31B1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E532DEE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346F6BE" w14:textId="77777777" w:rsidTr="00007407">
        <w:tc>
          <w:tcPr>
            <w:tcW w:w="4786" w:type="dxa"/>
          </w:tcPr>
          <w:p w14:paraId="653A39CC" w14:textId="77777777" w:rsidR="00144759" w:rsidRPr="001B0CC1" w:rsidRDefault="00144759" w:rsidP="00007407">
            <w:pPr>
              <w:pStyle w:val="TAL"/>
            </w:pPr>
            <w:r w:rsidRPr="001B0CC1">
              <w:t xml:space="preserve">      pucch-F3-WithFH</w:t>
            </w:r>
          </w:p>
        </w:tc>
        <w:tc>
          <w:tcPr>
            <w:tcW w:w="2016" w:type="dxa"/>
          </w:tcPr>
          <w:p w14:paraId="05C82646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A70F2C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A1E30E8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FF340E6" w14:textId="77777777" w:rsidTr="00007407">
        <w:tc>
          <w:tcPr>
            <w:tcW w:w="4786" w:type="dxa"/>
          </w:tcPr>
          <w:p w14:paraId="1474B549" w14:textId="77777777" w:rsidR="00144759" w:rsidRPr="001B0CC1" w:rsidRDefault="00144759" w:rsidP="00007407">
            <w:pPr>
              <w:pStyle w:val="TAL"/>
            </w:pPr>
            <w:r w:rsidRPr="001B0CC1">
              <w:t xml:space="preserve">      pucch-F4-WithFH</w:t>
            </w:r>
          </w:p>
        </w:tc>
        <w:tc>
          <w:tcPr>
            <w:tcW w:w="2016" w:type="dxa"/>
          </w:tcPr>
          <w:p w14:paraId="5C5B7853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C23FAF1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B5ED3E1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F7580EF" w14:textId="77777777" w:rsidTr="00007407">
        <w:tc>
          <w:tcPr>
            <w:tcW w:w="4786" w:type="dxa"/>
          </w:tcPr>
          <w:p w14:paraId="020D6916" w14:textId="77777777" w:rsidR="00144759" w:rsidRPr="001B0CC1" w:rsidRDefault="00144759" w:rsidP="00007407">
            <w:pPr>
              <w:pStyle w:val="TAL"/>
            </w:pPr>
            <w:r w:rsidRPr="001B0CC1">
              <w:t xml:space="preserve">      freqHoppingPUCCH-F0-2</w:t>
            </w:r>
          </w:p>
        </w:tc>
        <w:tc>
          <w:tcPr>
            <w:tcW w:w="2016" w:type="dxa"/>
          </w:tcPr>
          <w:p w14:paraId="578526F0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A33BD0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DE6847D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32002A4" w14:textId="77777777" w:rsidTr="00007407">
        <w:tc>
          <w:tcPr>
            <w:tcW w:w="4786" w:type="dxa"/>
          </w:tcPr>
          <w:p w14:paraId="49E01C47" w14:textId="77777777" w:rsidR="00144759" w:rsidRPr="001B0CC1" w:rsidRDefault="00144759" w:rsidP="00007407">
            <w:pPr>
              <w:pStyle w:val="TAL"/>
            </w:pPr>
            <w:r w:rsidRPr="001B0CC1">
              <w:t xml:space="preserve">      freqHoppingPUCCH-F1-3-4</w:t>
            </w:r>
          </w:p>
        </w:tc>
        <w:tc>
          <w:tcPr>
            <w:tcW w:w="2016" w:type="dxa"/>
          </w:tcPr>
          <w:p w14:paraId="35A9A643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85C235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1C4B9FE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3DCBE68" w14:textId="77777777" w:rsidTr="00007407">
        <w:tc>
          <w:tcPr>
            <w:tcW w:w="4786" w:type="dxa"/>
          </w:tcPr>
          <w:p w14:paraId="3E121E5A" w14:textId="77777777" w:rsidR="00144759" w:rsidRPr="00F62DDE" w:rsidRDefault="00144759" w:rsidP="00007407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  </w:t>
            </w:r>
            <w:proofErr w:type="spellStart"/>
            <w:proofErr w:type="gramStart"/>
            <w:r w:rsidRPr="00F62DDE">
              <w:rPr>
                <w:lang w:val="fr-FR"/>
              </w:rPr>
              <w:t>mux</w:t>
            </w:r>
            <w:proofErr w:type="spellEnd"/>
            <w:proofErr w:type="gramEnd"/>
            <w:r w:rsidRPr="00F62DDE">
              <w:rPr>
                <w:lang w:val="fr-FR"/>
              </w:rPr>
              <w:t>-SR-HARQ-ACK-CSI-PUCCH</w:t>
            </w:r>
          </w:p>
        </w:tc>
        <w:tc>
          <w:tcPr>
            <w:tcW w:w="2016" w:type="dxa"/>
          </w:tcPr>
          <w:p w14:paraId="58233531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9BC721D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D72B028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6587665" w14:textId="77777777" w:rsidTr="00007407">
        <w:tc>
          <w:tcPr>
            <w:tcW w:w="4786" w:type="dxa"/>
          </w:tcPr>
          <w:p w14:paraId="66816762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uci-CodeBlockSegmentation</w:t>
            </w:r>
            <w:proofErr w:type="spellEnd"/>
          </w:p>
        </w:tc>
        <w:tc>
          <w:tcPr>
            <w:tcW w:w="2016" w:type="dxa"/>
          </w:tcPr>
          <w:p w14:paraId="0D67FF02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9AEB27C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E02392D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EBF405B" w14:textId="77777777" w:rsidTr="00007407">
        <w:tc>
          <w:tcPr>
            <w:tcW w:w="4786" w:type="dxa"/>
          </w:tcPr>
          <w:p w14:paraId="6AC2F50E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onePUCCH-LongAndShortFormat</w:t>
            </w:r>
            <w:proofErr w:type="spellEnd"/>
          </w:p>
        </w:tc>
        <w:tc>
          <w:tcPr>
            <w:tcW w:w="2016" w:type="dxa"/>
          </w:tcPr>
          <w:p w14:paraId="543FF74C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4FEF6F3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454A809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712F345" w14:textId="77777777" w:rsidTr="00007407">
        <w:tc>
          <w:tcPr>
            <w:tcW w:w="4786" w:type="dxa"/>
          </w:tcPr>
          <w:p w14:paraId="7A14A9CA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twoPUCCH-AnyOthersInSlot</w:t>
            </w:r>
            <w:proofErr w:type="spellEnd"/>
          </w:p>
        </w:tc>
        <w:tc>
          <w:tcPr>
            <w:tcW w:w="2016" w:type="dxa"/>
          </w:tcPr>
          <w:p w14:paraId="05C29635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509316B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CB99843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DE820AD" w14:textId="77777777" w:rsidTr="00007407">
        <w:tc>
          <w:tcPr>
            <w:tcW w:w="4786" w:type="dxa"/>
          </w:tcPr>
          <w:p w14:paraId="4D0B68FF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intraSlotFreqHopping</w:t>
            </w:r>
            <w:proofErr w:type="spellEnd"/>
            <w:r w:rsidRPr="001B0CC1">
              <w:t>-PUSCH</w:t>
            </w:r>
          </w:p>
        </w:tc>
        <w:tc>
          <w:tcPr>
            <w:tcW w:w="2016" w:type="dxa"/>
          </w:tcPr>
          <w:p w14:paraId="49C7CAB0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0B7A9CB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0F97AC7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905C56D" w14:textId="77777777" w:rsidTr="00007407">
        <w:tc>
          <w:tcPr>
            <w:tcW w:w="4786" w:type="dxa"/>
          </w:tcPr>
          <w:p w14:paraId="3D3A5468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pusch</w:t>
            </w:r>
            <w:proofErr w:type="spellEnd"/>
            <w:r w:rsidRPr="001B0CC1">
              <w:t>-LBRM</w:t>
            </w:r>
          </w:p>
        </w:tc>
        <w:tc>
          <w:tcPr>
            <w:tcW w:w="2016" w:type="dxa"/>
          </w:tcPr>
          <w:p w14:paraId="01C4DF2B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8B22FBD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6DE4B90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0939E18" w14:textId="77777777" w:rsidTr="00007407">
        <w:tc>
          <w:tcPr>
            <w:tcW w:w="4786" w:type="dxa"/>
          </w:tcPr>
          <w:p w14:paraId="6D73D8F0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pdcch-BlindDetectionCA</w:t>
            </w:r>
            <w:proofErr w:type="spellEnd"/>
          </w:p>
        </w:tc>
        <w:tc>
          <w:tcPr>
            <w:tcW w:w="2016" w:type="dxa"/>
          </w:tcPr>
          <w:p w14:paraId="10565039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A5056E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721A3BE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A8ABD1B" w14:textId="77777777" w:rsidTr="00007407">
        <w:tc>
          <w:tcPr>
            <w:tcW w:w="4786" w:type="dxa"/>
          </w:tcPr>
          <w:p w14:paraId="7A24D209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-PUSCH-RNTI</w:t>
            </w:r>
          </w:p>
        </w:tc>
        <w:tc>
          <w:tcPr>
            <w:tcW w:w="2016" w:type="dxa"/>
          </w:tcPr>
          <w:p w14:paraId="719AA2DF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4672BBD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505CCB3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987EA37" w14:textId="77777777" w:rsidTr="00007407">
        <w:tc>
          <w:tcPr>
            <w:tcW w:w="4786" w:type="dxa"/>
          </w:tcPr>
          <w:p w14:paraId="578572A0" w14:textId="77777777" w:rsidR="00144759" w:rsidRPr="001B0CC1" w:rsidRDefault="00144759" w:rsidP="00007407">
            <w:pPr>
              <w:pStyle w:val="TAL"/>
            </w:pPr>
            <w:r w:rsidRPr="001B0CC1">
              <w:lastRenderedPageBreak/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-PUCCH-RNTI</w:t>
            </w:r>
          </w:p>
        </w:tc>
        <w:tc>
          <w:tcPr>
            <w:tcW w:w="2016" w:type="dxa"/>
          </w:tcPr>
          <w:p w14:paraId="358B3858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8FD681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C8F8901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E2DA971" w14:textId="77777777" w:rsidTr="00007407">
        <w:tc>
          <w:tcPr>
            <w:tcW w:w="4786" w:type="dxa"/>
          </w:tcPr>
          <w:p w14:paraId="4E312DC0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-SRS-RNTI</w:t>
            </w:r>
          </w:p>
        </w:tc>
        <w:tc>
          <w:tcPr>
            <w:tcW w:w="2016" w:type="dxa"/>
          </w:tcPr>
          <w:p w14:paraId="4FB4FC8F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D49E3AC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6B022A3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8BA3CF8" w14:textId="77777777" w:rsidTr="00007407">
        <w:tc>
          <w:tcPr>
            <w:tcW w:w="4786" w:type="dxa"/>
          </w:tcPr>
          <w:p w14:paraId="68CA5945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absoluteTPC</w:t>
            </w:r>
            <w:proofErr w:type="spellEnd"/>
            <w:r w:rsidRPr="001B0CC1">
              <w:t>-Command</w:t>
            </w:r>
          </w:p>
        </w:tc>
        <w:tc>
          <w:tcPr>
            <w:tcW w:w="2016" w:type="dxa"/>
          </w:tcPr>
          <w:p w14:paraId="35CFAAC5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AD7275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B0C7A3D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F21A2C5" w14:textId="77777777" w:rsidTr="00007407">
        <w:tc>
          <w:tcPr>
            <w:tcW w:w="4786" w:type="dxa"/>
          </w:tcPr>
          <w:p w14:paraId="3BC1C285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-Loop-PUSCH</w:t>
            </w:r>
          </w:p>
        </w:tc>
        <w:tc>
          <w:tcPr>
            <w:tcW w:w="2016" w:type="dxa"/>
          </w:tcPr>
          <w:p w14:paraId="13504CA6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A99381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309EEF9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60BCB46" w14:textId="77777777" w:rsidTr="00007407">
        <w:tc>
          <w:tcPr>
            <w:tcW w:w="4786" w:type="dxa"/>
          </w:tcPr>
          <w:p w14:paraId="686E3103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-Loop-PUCCH</w:t>
            </w:r>
          </w:p>
        </w:tc>
        <w:tc>
          <w:tcPr>
            <w:tcW w:w="2016" w:type="dxa"/>
          </w:tcPr>
          <w:p w14:paraId="665B2AF0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28B13C6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C8283EC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1ED47B2" w14:textId="77777777" w:rsidTr="00007407">
        <w:tc>
          <w:tcPr>
            <w:tcW w:w="4786" w:type="dxa"/>
          </w:tcPr>
          <w:p w14:paraId="3D8234C4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pusch</w:t>
            </w:r>
            <w:proofErr w:type="spellEnd"/>
            <w:r w:rsidRPr="001B0CC1">
              <w:t>-</w:t>
            </w:r>
            <w:proofErr w:type="spellStart"/>
            <w:r w:rsidRPr="001B0CC1">
              <w:t>HalfPi</w:t>
            </w:r>
            <w:proofErr w:type="spellEnd"/>
            <w:r w:rsidRPr="001B0CC1">
              <w:t>-BPSK</w:t>
            </w:r>
          </w:p>
        </w:tc>
        <w:tc>
          <w:tcPr>
            <w:tcW w:w="2016" w:type="dxa"/>
          </w:tcPr>
          <w:p w14:paraId="472F1241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3DC134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CDCE941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525505C" w14:textId="77777777" w:rsidTr="00007407">
        <w:tc>
          <w:tcPr>
            <w:tcW w:w="4786" w:type="dxa"/>
          </w:tcPr>
          <w:p w14:paraId="26E42C6A" w14:textId="77777777" w:rsidR="00144759" w:rsidRPr="001B0CC1" w:rsidRDefault="00144759" w:rsidP="00007407">
            <w:pPr>
              <w:pStyle w:val="TAL"/>
            </w:pPr>
            <w:r w:rsidRPr="001B0CC1">
              <w:t xml:space="preserve">      pucch-F3-4-HalfPi-BPSK</w:t>
            </w:r>
          </w:p>
        </w:tc>
        <w:tc>
          <w:tcPr>
            <w:tcW w:w="2016" w:type="dxa"/>
          </w:tcPr>
          <w:p w14:paraId="1A88B38E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95D084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11386C0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395A98A" w14:textId="77777777" w:rsidTr="00007407">
        <w:tc>
          <w:tcPr>
            <w:tcW w:w="4786" w:type="dxa"/>
          </w:tcPr>
          <w:p w14:paraId="3388C6BE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almostContiguousCP</w:t>
            </w:r>
            <w:proofErr w:type="spellEnd"/>
            <w:r w:rsidRPr="001B0CC1">
              <w:t>-OFDM-UL</w:t>
            </w:r>
          </w:p>
        </w:tc>
        <w:tc>
          <w:tcPr>
            <w:tcW w:w="2016" w:type="dxa"/>
          </w:tcPr>
          <w:p w14:paraId="213D4177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6052EEC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FE5F28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70735CC" w14:textId="77777777" w:rsidTr="00007407">
        <w:tc>
          <w:tcPr>
            <w:tcW w:w="4786" w:type="dxa"/>
          </w:tcPr>
          <w:p w14:paraId="5F95E913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</w:t>
            </w:r>
            <w:proofErr w:type="spellEnd"/>
            <w:r w:rsidRPr="001B0CC1">
              <w:t>-CSI-RS</w:t>
            </w:r>
          </w:p>
        </w:tc>
        <w:tc>
          <w:tcPr>
            <w:tcW w:w="2016" w:type="dxa"/>
          </w:tcPr>
          <w:p w14:paraId="151B64DB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6F8EF1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6F819EC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0D45989" w14:textId="77777777" w:rsidTr="00007407">
        <w:tc>
          <w:tcPr>
            <w:tcW w:w="4786" w:type="dxa"/>
          </w:tcPr>
          <w:p w14:paraId="0AA79C65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</w:t>
            </w:r>
            <w:proofErr w:type="spellEnd"/>
            <w:r w:rsidRPr="001B0CC1">
              <w:t>-CSI-IM</w:t>
            </w:r>
          </w:p>
        </w:tc>
        <w:tc>
          <w:tcPr>
            <w:tcW w:w="2016" w:type="dxa"/>
          </w:tcPr>
          <w:p w14:paraId="5B277487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3AE54D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1F93789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EEBDA77" w14:textId="77777777" w:rsidTr="00007407">
        <w:tc>
          <w:tcPr>
            <w:tcW w:w="4786" w:type="dxa"/>
          </w:tcPr>
          <w:p w14:paraId="1D7BC3A6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tdd</w:t>
            </w:r>
            <w:proofErr w:type="spellEnd"/>
            <w:r w:rsidRPr="001B0CC1">
              <w:t>-</w:t>
            </w:r>
            <w:proofErr w:type="spellStart"/>
            <w:r w:rsidRPr="001B0CC1">
              <w:t>MultiDL</w:t>
            </w:r>
            <w:proofErr w:type="spellEnd"/>
            <w:r w:rsidRPr="001B0CC1">
              <w:t>-UL-</w:t>
            </w:r>
            <w:proofErr w:type="spellStart"/>
            <w:r w:rsidRPr="001B0CC1">
              <w:t>SwitchPerSlot</w:t>
            </w:r>
            <w:proofErr w:type="spellEnd"/>
          </w:p>
        </w:tc>
        <w:tc>
          <w:tcPr>
            <w:tcW w:w="2016" w:type="dxa"/>
          </w:tcPr>
          <w:p w14:paraId="300D79EB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00AF23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EFA99D3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968FF5F" w14:textId="77777777" w:rsidTr="00007407">
        <w:tc>
          <w:tcPr>
            <w:tcW w:w="4786" w:type="dxa"/>
          </w:tcPr>
          <w:p w14:paraId="7928E483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multipleCORESET</w:t>
            </w:r>
            <w:proofErr w:type="spellEnd"/>
          </w:p>
        </w:tc>
        <w:tc>
          <w:tcPr>
            <w:tcW w:w="2016" w:type="dxa"/>
          </w:tcPr>
          <w:p w14:paraId="30D37B43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C2C94F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55C1A48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97BA856" w14:textId="77777777" w:rsidTr="00007407">
        <w:tc>
          <w:tcPr>
            <w:tcW w:w="4786" w:type="dxa"/>
          </w:tcPr>
          <w:p w14:paraId="1C19905E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Yu Mincho"/>
              </w:rPr>
              <w:t xml:space="preserve">    }</w:t>
            </w:r>
          </w:p>
        </w:tc>
        <w:tc>
          <w:tcPr>
            <w:tcW w:w="2016" w:type="dxa"/>
          </w:tcPr>
          <w:p w14:paraId="1BC42A1C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4F90445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C9ACB71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2735D93" w14:textId="77777777" w:rsidTr="00007407">
        <w:tc>
          <w:tcPr>
            <w:tcW w:w="4786" w:type="dxa"/>
          </w:tcPr>
          <w:p w14:paraId="67F5AF80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Malgun Gothic"/>
              </w:rPr>
              <w:t xml:space="preserve">    </w:t>
            </w:r>
            <w:proofErr w:type="spellStart"/>
            <w:r w:rsidRPr="001B0CC1">
              <w:rPr>
                <w:rFonts w:eastAsia="Malgun Gothic"/>
              </w:rPr>
              <w:t>measAndMobParametersFRX</w:t>
            </w:r>
            <w:proofErr w:type="spellEnd"/>
            <w:r w:rsidRPr="001B0CC1">
              <w:rPr>
                <w:rFonts w:eastAsia="Malgun Gothic"/>
              </w:rPr>
              <w:t>-Diff SEQUENCE {</w:t>
            </w:r>
          </w:p>
        </w:tc>
        <w:tc>
          <w:tcPr>
            <w:tcW w:w="2016" w:type="dxa"/>
          </w:tcPr>
          <w:p w14:paraId="575AAD8C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4CC0AAD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667429E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9CB68E6" w14:textId="77777777" w:rsidTr="00007407">
        <w:tc>
          <w:tcPr>
            <w:tcW w:w="4786" w:type="dxa"/>
          </w:tcPr>
          <w:p w14:paraId="6ED99063" w14:textId="77777777" w:rsidR="00144759" w:rsidRPr="001B0CC1" w:rsidRDefault="00144759" w:rsidP="00007407">
            <w:pPr>
              <w:pStyle w:val="TAL"/>
            </w:pPr>
            <w:r w:rsidRPr="001B0CC1">
              <w:t xml:space="preserve">      ss-SINR-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2B852AD0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EC8495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4B2C8BA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07E61DB" w14:textId="77777777" w:rsidTr="00007407">
        <w:tc>
          <w:tcPr>
            <w:tcW w:w="4786" w:type="dxa"/>
          </w:tcPr>
          <w:p w14:paraId="3B843DE2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MeasWithSSB</w:t>
            </w:r>
            <w:proofErr w:type="spellEnd"/>
          </w:p>
        </w:tc>
        <w:tc>
          <w:tcPr>
            <w:tcW w:w="2016" w:type="dxa"/>
          </w:tcPr>
          <w:p w14:paraId="5B46EA61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A9A7EED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4043552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3EBAE85" w14:textId="77777777" w:rsidTr="00007407">
        <w:tc>
          <w:tcPr>
            <w:tcW w:w="4786" w:type="dxa"/>
          </w:tcPr>
          <w:p w14:paraId="1B7CEAF3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MeasWithoutSSB</w:t>
            </w:r>
            <w:proofErr w:type="spellEnd"/>
          </w:p>
        </w:tc>
        <w:tc>
          <w:tcPr>
            <w:tcW w:w="2016" w:type="dxa"/>
          </w:tcPr>
          <w:p w14:paraId="224E1E55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9EE633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9621C7D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62B86A6" w14:textId="77777777" w:rsidTr="00007407">
        <w:tc>
          <w:tcPr>
            <w:tcW w:w="4786" w:type="dxa"/>
          </w:tcPr>
          <w:p w14:paraId="0392E642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35981F76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7FBAF2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D7B81B2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6A3427E" w14:textId="77777777" w:rsidTr="00007407">
        <w:tc>
          <w:tcPr>
            <w:tcW w:w="4786" w:type="dxa"/>
          </w:tcPr>
          <w:p w14:paraId="4ED940E1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-RS-RLM</w:t>
            </w:r>
          </w:p>
        </w:tc>
        <w:tc>
          <w:tcPr>
            <w:tcW w:w="2016" w:type="dxa"/>
          </w:tcPr>
          <w:p w14:paraId="7F9AE8E0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4E4E43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C140227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24E0A94" w14:textId="77777777" w:rsidTr="00007407">
        <w:tc>
          <w:tcPr>
            <w:tcW w:w="4786" w:type="dxa"/>
          </w:tcPr>
          <w:p w14:paraId="703AE20B" w14:textId="77777777" w:rsidR="00144759" w:rsidRPr="001B0CC1" w:rsidRDefault="00144759" w:rsidP="00007407">
            <w:pPr>
              <w:pStyle w:val="TAL"/>
            </w:pPr>
            <w:r w:rsidRPr="001B0CC1">
              <w:rPr>
                <w:rFonts w:eastAsia="Malgun Gothic"/>
              </w:rPr>
              <w:t xml:space="preserve">    }</w:t>
            </w:r>
          </w:p>
        </w:tc>
        <w:tc>
          <w:tcPr>
            <w:tcW w:w="2016" w:type="dxa"/>
          </w:tcPr>
          <w:p w14:paraId="1DFEAD0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4E40576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56517C8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A574CEC" w14:textId="77777777" w:rsidTr="00007407">
        <w:tc>
          <w:tcPr>
            <w:tcW w:w="4786" w:type="dxa"/>
          </w:tcPr>
          <w:p w14:paraId="66F8AF13" w14:textId="77777777" w:rsidR="00144759" w:rsidRPr="001B0CC1" w:rsidRDefault="00144759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</w:tcPr>
          <w:p w14:paraId="6D61478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4802589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D0D829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AFCFC5F" w14:textId="77777777" w:rsidTr="00007407">
        <w:tc>
          <w:tcPr>
            <w:tcW w:w="4786" w:type="dxa"/>
          </w:tcPr>
          <w:p w14:paraId="722EB573" w14:textId="77777777" w:rsidR="00144759" w:rsidRPr="001B0CC1" w:rsidRDefault="00144759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featureSets</w:t>
            </w:r>
            <w:proofErr w:type="spellEnd"/>
          </w:p>
        </w:tc>
        <w:tc>
          <w:tcPr>
            <w:tcW w:w="2016" w:type="dxa"/>
          </w:tcPr>
          <w:p w14:paraId="04F3F411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DE6EA3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EB543F6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E04D456" w14:textId="77777777" w:rsidTr="00007407">
        <w:tc>
          <w:tcPr>
            <w:tcW w:w="4786" w:type="dxa"/>
          </w:tcPr>
          <w:p w14:paraId="666AB7B4" w14:textId="77777777" w:rsidR="00144759" w:rsidRPr="001B0CC1" w:rsidRDefault="00144759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featureSetCombinations</w:t>
            </w:r>
            <w:proofErr w:type="spellEnd"/>
          </w:p>
        </w:tc>
        <w:tc>
          <w:tcPr>
            <w:tcW w:w="2016" w:type="dxa"/>
          </w:tcPr>
          <w:p w14:paraId="27166383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0F45A61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93C012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6F1FE51" w14:textId="77777777" w:rsidTr="00007407">
        <w:tc>
          <w:tcPr>
            <w:tcW w:w="4786" w:type="dxa"/>
          </w:tcPr>
          <w:p w14:paraId="4A52D6A9" w14:textId="77777777" w:rsidR="00144759" w:rsidRPr="001B0CC1" w:rsidRDefault="00144759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016" w:type="dxa"/>
          </w:tcPr>
          <w:p w14:paraId="6701EF21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03FA7B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5130D4C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004B64D" w14:textId="77777777" w:rsidTr="00007407">
        <w:tc>
          <w:tcPr>
            <w:tcW w:w="4786" w:type="dxa"/>
          </w:tcPr>
          <w:p w14:paraId="7CB63DDE" w14:textId="77777777" w:rsidR="00144759" w:rsidRPr="001B0CC1" w:rsidRDefault="00144759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</w:t>
            </w:r>
            <w:r w:rsidRPr="001B0CC1">
              <w:rPr>
                <w:rFonts w:eastAsia="Malgun Gothic"/>
              </w:rPr>
              <w:t xml:space="preserve"> {</w:t>
            </w:r>
          </w:p>
        </w:tc>
        <w:tc>
          <w:tcPr>
            <w:tcW w:w="2016" w:type="dxa"/>
          </w:tcPr>
          <w:p w14:paraId="767062A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5086C94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DE4DD2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15C24A6" w14:textId="77777777" w:rsidTr="00007407">
        <w:tc>
          <w:tcPr>
            <w:tcW w:w="4786" w:type="dxa"/>
          </w:tcPr>
          <w:p w14:paraId="3FD263FE" w14:textId="77777777" w:rsidR="00144759" w:rsidRPr="001B0CC1" w:rsidRDefault="00144759" w:rsidP="00007407">
            <w:pPr>
              <w:pStyle w:val="TAL"/>
            </w:pPr>
            <w:r w:rsidRPr="001B0CC1">
              <w:t xml:space="preserve">    fdd-Add-UE-NR-Capabilities-1530 SEQUENCE {</w:t>
            </w:r>
          </w:p>
        </w:tc>
        <w:tc>
          <w:tcPr>
            <w:tcW w:w="2016" w:type="dxa"/>
          </w:tcPr>
          <w:p w14:paraId="0552CDB6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54AA68B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87F93F7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5335206" w14:textId="77777777" w:rsidTr="00007407">
        <w:tc>
          <w:tcPr>
            <w:tcW w:w="4786" w:type="dxa"/>
          </w:tcPr>
          <w:p w14:paraId="06F6DDCF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eutra</w:t>
            </w:r>
            <w:proofErr w:type="spellEnd"/>
            <w:r w:rsidRPr="001B0CC1">
              <w:t>-</w:t>
            </w:r>
            <w:proofErr w:type="spellStart"/>
            <w:r w:rsidRPr="001B0CC1">
              <w:t>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47A7F816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11E52C1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FD8A4B4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9D2C3FA" w14:textId="77777777" w:rsidTr="00007407">
        <w:tc>
          <w:tcPr>
            <w:tcW w:w="4786" w:type="dxa"/>
          </w:tcPr>
          <w:p w14:paraId="2CDE98B5" w14:textId="77777777" w:rsidR="00144759" w:rsidRPr="001B0CC1" w:rsidRDefault="00144759" w:rsidP="0000740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rsrqMeasWidebandEUTRA</w:t>
            </w:r>
            <w:proofErr w:type="spellEnd"/>
          </w:p>
        </w:tc>
        <w:tc>
          <w:tcPr>
            <w:tcW w:w="2016" w:type="dxa"/>
          </w:tcPr>
          <w:p w14:paraId="72951A23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D18AE5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6E63D8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70EFE75" w14:textId="77777777" w:rsidTr="00007407">
        <w:tc>
          <w:tcPr>
            <w:tcW w:w="4786" w:type="dxa"/>
          </w:tcPr>
          <w:p w14:paraId="45B50B30" w14:textId="77777777" w:rsidR="00144759" w:rsidRPr="001B0CC1" w:rsidRDefault="00144759" w:rsidP="00007407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</w:tcPr>
          <w:p w14:paraId="4D7B0136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02EA471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0B6FCD9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3C0CBD3" w14:textId="77777777" w:rsidTr="00007407">
        <w:tc>
          <w:tcPr>
            <w:tcW w:w="4786" w:type="dxa"/>
          </w:tcPr>
          <w:p w14:paraId="55448F04" w14:textId="77777777" w:rsidR="00144759" w:rsidRPr="001B0CC1" w:rsidRDefault="00144759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422F755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31B5E2ED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9CF60C9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22CCEF4" w14:textId="77777777" w:rsidTr="00007407">
        <w:tc>
          <w:tcPr>
            <w:tcW w:w="4786" w:type="dxa"/>
          </w:tcPr>
          <w:p w14:paraId="66581818" w14:textId="77777777" w:rsidR="00144759" w:rsidRPr="001B0CC1" w:rsidRDefault="00144759" w:rsidP="00007407">
            <w:pPr>
              <w:pStyle w:val="TAL"/>
            </w:pPr>
            <w:r w:rsidRPr="001B0CC1">
              <w:t xml:space="preserve">    tdd-Add-UE-NR-Capabilities-v1530 SEQUENCE {</w:t>
            </w:r>
          </w:p>
        </w:tc>
        <w:tc>
          <w:tcPr>
            <w:tcW w:w="2016" w:type="dxa"/>
          </w:tcPr>
          <w:p w14:paraId="5CA144A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31D2D49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0337C1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F8AB8EF" w14:textId="77777777" w:rsidTr="00007407">
        <w:tc>
          <w:tcPr>
            <w:tcW w:w="4786" w:type="dxa"/>
          </w:tcPr>
          <w:p w14:paraId="1C0C5ADC" w14:textId="77777777" w:rsidR="00144759" w:rsidRPr="001B0CC1" w:rsidRDefault="00144759" w:rsidP="0000740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eutra</w:t>
            </w:r>
            <w:proofErr w:type="spellEnd"/>
            <w:r w:rsidRPr="001B0CC1">
              <w:t>-</w:t>
            </w:r>
            <w:proofErr w:type="spellStart"/>
            <w:r w:rsidRPr="001B0CC1">
              <w:t>ParametersXDD</w:t>
            </w:r>
            <w:proofErr w:type="spellEnd"/>
            <w:r w:rsidRPr="001B0CC1">
              <w:t>-</w:t>
            </w:r>
            <w:proofErr w:type="gramStart"/>
            <w:r w:rsidRPr="001B0CC1">
              <w:t>Diff  SEQUENCE</w:t>
            </w:r>
            <w:proofErr w:type="gramEnd"/>
            <w:r w:rsidRPr="001B0CC1">
              <w:t xml:space="preserve"> {</w:t>
            </w:r>
          </w:p>
        </w:tc>
        <w:tc>
          <w:tcPr>
            <w:tcW w:w="2016" w:type="dxa"/>
          </w:tcPr>
          <w:p w14:paraId="2106613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0CCC7D2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BE94863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ED15943" w14:textId="77777777" w:rsidTr="00007407">
        <w:tc>
          <w:tcPr>
            <w:tcW w:w="4786" w:type="dxa"/>
          </w:tcPr>
          <w:p w14:paraId="67E580CA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rsrqMeasWidebandEUTRA</w:t>
            </w:r>
            <w:proofErr w:type="spellEnd"/>
            <w:r w:rsidRPr="001B0CC1">
              <w:t xml:space="preserve"> Not Checked</w:t>
            </w:r>
          </w:p>
        </w:tc>
        <w:tc>
          <w:tcPr>
            <w:tcW w:w="2016" w:type="dxa"/>
          </w:tcPr>
          <w:p w14:paraId="6A8AA8A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64754F1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367C3D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743011F" w14:textId="77777777" w:rsidTr="00007407">
        <w:tc>
          <w:tcPr>
            <w:tcW w:w="4786" w:type="dxa"/>
          </w:tcPr>
          <w:p w14:paraId="005A3BBB" w14:textId="77777777" w:rsidR="00144759" w:rsidRPr="001B0CC1" w:rsidRDefault="00144759" w:rsidP="00007407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</w:tcPr>
          <w:p w14:paraId="20B226FD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6D8E7846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DA8FEC8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5275BC5" w14:textId="77777777" w:rsidTr="00007407">
        <w:tc>
          <w:tcPr>
            <w:tcW w:w="4786" w:type="dxa"/>
          </w:tcPr>
          <w:p w14:paraId="508EBA28" w14:textId="77777777" w:rsidR="00144759" w:rsidRPr="001B0CC1" w:rsidRDefault="00144759" w:rsidP="00007407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</w:tcPr>
          <w:p w14:paraId="0E887DB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254B2ED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04FEC41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53C6A29" w14:textId="77777777" w:rsidTr="00007407">
        <w:tc>
          <w:tcPr>
            <w:tcW w:w="4786" w:type="dxa"/>
          </w:tcPr>
          <w:p w14:paraId="71F86C74" w14:textId="77777777" w:rsidR="00144759" w:rsidRPr="001B0CC1" w:rsidRDefault="00144759" w:rsidP="00007407">
            <w:pPr>
              <w:pStyle w:val="TAL"/>
            </w:pPr>
            <w:r w:rsidRPr="001B0CC1">
              <w:t xml:space="preserve">    dummy</w:t>
            </w:r>
          </w:p>
        </w:tc>
        <w:tc>
          <w:tcPr>
            <w:tcW w:w="2016" w:type="dxa"/>
          </w:tcPr>
          <w:p w14:paraId="6265A0D0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FD7435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0407E5C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6EBBEE8" w14:textId="77777777" w:rsidTr="00007407">
        <w:tc>
          <w:tcPr>
            <w:tcW w:w="4786" w:type="dxa"/>
          </w:tcPr>
          <w:p w14:paraId="69C17F75" w14:textId="77777777" w:rsidR="00144759" w:rsidRPr="001B0CC1" w:rsidRDefault="00144759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interRAT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3F43A02B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064645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66A4BD3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8D18C98" w14:textId="77777777" w:rsidTr="00007407">
        <w:tc>
          <w:tcPr>
            <w:tcW w:w="4786" w:type="dxa"/>
          </w:tcPr>
          <w:p w14:paraId="4D07C1A4" w14:textId="77777777" w:rsidR="00144759" w:rsidRPr="001B0CC1" w:rsidRDefault="00144759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inactiveState</w:t>
            </w:r>
            <w:proofErr w:type="spellEnd"/>
          </w:p>
        </w:tc>
        <w:tc>
          <w:tcPr>
            <w:tcW w:w="2016" w:type="dxa"/>
          </w:tcPr>
          <w:p w14:paraId="3D9C980E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B82250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AD281FD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88678ED" w14:textId="77777777" w:rsidTr="00007407">
        <w:tc>
          <w:tcPr>
            <w:tcW w:w="4786" w:type="dxa"/>
          </w:tcPr>
          <w:p w14:paraId="2A0B7A36" w14:textId="77777777" w:rsidR="00144759" w:rsidRPr="001B0CC1" w:rsidRDefault="00144759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delayBudgetReporting</w:t>
            </w:r>
            <w:proofErr w:type="spellEnd"/>
          </w:p>
        </w:tc>
        <w:tc>
          <w:tcPr>
            <w:tcW w:w="2016" w:type="dxa"/>
          </w:tcPr>
          <w:p w14:paraId="155C3F0A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EEB18C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C237D30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DE0CA4E" w14:textId="77777777" w:rsidTr="00007407">
        <w:tc>
          <w:tcPr>
            <w:tcW w:w="4786" w:type="dxa"/>
          </w:tcPr>
          <w:p w14:paraId="49D9D185" w14:textId="77777777" w:rsidR="00144759" w:rsidRPr="001B0CC1" w:rsidRDefault="00144759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016" w:type="dxa"/>
          </w:tcPr>
          <w:p w14:paraId="4447C8B6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10EBCF7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18246BE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7E225B4" w14:textId="77777777" w:rsidTr="00007407">
        <w:tc>
          <w:tcPr>
            <w:tcW w:w="4786" w:type="dxa"/>
          </w:tcPr>
          <w:p w14:paraId="73BDDFA9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sdap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563A419E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3F4218B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7B78E7E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971A82E" w14:textId="77777777" w:rsidTr="00007407">
        <w:tc>
          <w:tcPr>
            <w:tcW w:w="4786" w:type="dxa"/>
          </w:tcPr>
          <w:p w14:paraId="39CD517E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overheatingInd</w:t>
            </w:r>
            <w:proofErr w:type="spellEnd"/>
          </w:p>
        </w:tc>
        <w:tc>
          <w:tcPr>
            <w:tcW w:w="2016" w:type="dxa"/>
          </w:tcPr>
          <w:p w14:paraId="14BC2638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112E4D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CE21CA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09D0DA2" w14:textId="77777777" w:rsidTr="00007407">
        <w:tc>
          <w:tcPr>
            <w:tcW w:w="4786" w:type="dxa"/>
          </w:tcPr>
          <w:p w14:paraId="084DB612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ims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284E7D59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62B8AA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F7257BF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FE746EE" w14:textId="77777777" w:rsidTr="00007407">
        <w:tc>
          <w:tcPr>
            <w:tcW w:w="4786" w:type="dxa"/>
          </w:tcPr>
          <w:p w14:paraId="3420D220" w14:textId="77777777" w:rsidR="00144759" w:rsidRPr="001B0CC1" w:rsidRDefault="00144759" w:rsidP="00007407">
            <w:pPr>
              <w:pStyle w:val="TAL"/>
            </w:pPr>
            <w:r w:rsidRPr="001B0CC1">
              <w:t xml:space="preserve">      fr1-Add-UE-NR-Capabilities-v1540 SEQUENCE {</w:t>
            </w:r>
          </w:p>
        </w:tc>
        <w:tc>
          <w:tcPr>
            <w:tcW w:w="2016" w:type="dxa"/>
          </w:tcPr>
          <w:p w14:paraId="6A29DA0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629E5EE3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0AB1F93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69B0B07" w14:textId="77777777" w:rsidTr="00007407">
        <w:tc>
          <w:tcPr>
            <w:tcW w:w="4786" w:type="dxa"/>
          </w:tcPr>
          <w:p w14:paraId="16991478" w14:textId="77777777" w:rsidR="00144759" w:rsidRPr="001B0CC1" w:rsidRDefault="00144759" w:rsidP="0000740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ims</w:t>
            </w:r>
            <w:proofErr w:type="spellEnd"/>
            <w:r w:rsidRPr="001B0CC1">
              <w:t>-</w:t>
            </w:r>
            <w:proofErr w:type="spellStart"/>
            <w:r w:rsidRPr="001B0CC1">
              <w:t>ParametersFRX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09B30AC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34B0225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4226574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69A7ADC" w14:textId="77777777" w:rsidTr="00007407">
        <w:tc>
          <w:tcPr>
            <w:tcW w:w="4786" w:type="dxa"/>
          </w:tcPr>
          <w:p w14:paraId="5502D6FF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voiceOverNR</w:t>
            </w:r>
            <w:proofErr w:type="spellEnd"/>
          </w:p>
        </w:tc>
        <w:tc>
          <w:tcPr>
            <w:tcW w:w="2016" w:type="dxa"/>
          </w:tcPr>
          <w:p w14:paraId="68FECB1A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1C295D1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0FA1F9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138019E" w14:textId="77777777" w:rsidTr="00007407">
        <w:tc>
          <w:tcPr>
            <w:tcW w:w="4786" w:type="dxa"/>
          </w:tcPr>
          <w:p w14:paraId="2F681AC5" w14:textId="77777777" w:rsidR="00144759" w:rsidRPr="001B0CC1" w:rsidRDefault="00144759" w:rsidP="00007407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</w:tcPr>
          <w:p w14:paraId="47D7D10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3D7AF51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119AE14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0CCB9D8" w14:textId="77777777" w:rsidTr="00007407">
        <w:tc>
          <w:tcPr>
            <w:tcW w:w="4786" w:type="dxa"/>
          </w:tcPr>
          <w:p w14:paraId="1CA2E7C3" w14:textId="77777777" w:rsidR="00144759" w:rsidRPr="001B0CC1" w:rsidRDefault="00144759" w:rsidP="00007407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</w:tcPr>
          <w:p w14:paraId="30A1E3C1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4DAB3AA1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CF51252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7E588CF" w14:textId="77777777" w:rsidTr="00007407">
        <w:tc>
          <w:tcPr>
            <w:tcW w:w="4786" w:type="dxa"/>
          </w:tcPr>
          <w:p w14:paraId="69025614" w14:textId="77777777" w:rsidR="00144759" w:rsidRPr="001B0CC1" w:rsidRDefault="00144759" w:rsidP="00007407">
            <w:pPr>
              <w:pStyle w:val="TAL"/>
            </w:pPr>
            <w:r w:rsidRPr="001B0CC1">
              <w:t xml:space="preserve">      fr2-Add-UE-NR-Capabilities-v1540 SEQUENCE {</w:t>
            </w:r>
          </w:p>
        </w:tc>
        <w:tc>
          <w:tcPr>
            <w:tcW w:w="2016" w:type="dxa"/>
          </w:tcPr>
          <w:p w14:paraId="19AD297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231C78CC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652F74A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DB000E0" w14:textId="77777777" w:rsidTr="00007407">
        <w:tc>
          <w:tcPr>
            <w:tcW w:w="4786" w:type="dxa"/>
          </w:tcPr>
          <w:p w14:paraId="0BBE2626" w14:textId="77777777" w:rsidR="00144759" w:rsidRPr="001B0CC1" w:rsidRDefault="00144759" w:rsidP="0000740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ims</w:t>
            </w:r>
            <w:proofErr w:type="spellEnd"/>
            <w:r w:rsidRPr="001B0CC1">
              <w:t>-</w:t>
            </w:r>
            <w:proofErr w:type="spellStart"/>
            <w:r w:rsidRPr="001B0CC1">
              <w:t>ParametersFRX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18CA351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20631FB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5C4E5C9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5374FDA" w14:textId="77777777" w:rsidTr="00007407">
        <w:tc>
          <w:tcPr>
            <w:tcW w:w="4786" w:type="dxa"/>
          </w:tcPr>
          <w:p w14:paraId="241E5556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voiceOverNR</w:t>
            </w:r>
            <w:proofErr w:type="spellEnd"/>
          </w:p>
        </w:tc>
        <w:tc>
          <w:tcPr>
            <w:tcW w:w="2016" w:type="dxa"/>
          </w:tcPr>
          <w:p w14:paraId="3ABC946B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F968DFB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DD1D077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776435C" w14:textId="77777777" w:rsidTr="00007407">
        <w:tc>
          <w:tcPr>
            <w:tcW w:w="4786" w:type="dxa"/>
          </w:tcPr>
          <w:p w14:paraId="65FF4A51" w14:textId="77777777" w:rsidR="00144759" w:rsidRPr="001B0CC1" w:rsidRDefault="00144759" w:rsidP="00007407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</w:tcPr>
          <w:p w14:paraId="0DD2E37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6E6CFE21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65E3724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36715DB" w14:textId="77777777" w:rsidTr="00007407">
        <w:tc>
          <w:tcPr>
            <w:tcW w:w="4786" w:type="dxa"/>
          </w:tcPr>
          <w:p w14:paraId="1F02EDC0" w14:textId="77777777" w:rsidR="00144759" w:rsidRPr="001B0CC1" w:rsidRDefault="00144759" w:rsidP="00007407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</w:tcPr>
          <w:p w14:paraId="4E67A39C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78FC6EBC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731250D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94F2EE7" w14:textId="77777777" w:rsidTr="00007407">
        <w:tc>
          <w:tcPr>
            <w:tcW w:w="4786" w:type="dxa"/>
          </w:tcPr>
          <w:p w14:paraId="24BE1387" w14:textId="77777777" w:rsidR="00144759" w:rsidRPr="001B0CC1" w:rsidRDefault="00144759" w:rsidP="00007407">
            <w:pPr>
              <w:pStyle w:val="TAL"/>
            </w:pPr>
            <w:r w:rsidRPr="001B0CC1">
              <w:t xml:space="preserve">      fr1-fr2-Add-UE-NR-Capabilities SEQUENCE {</w:t>
            </w:r>
          </w:p>
        </w:tc>
        <w:tc>
          <w:tcPr>
            <w:tcW w:w="2016" w:type="dxa"/>
          </w:tcPr>
          <w:p w14:paraId="2AFFF8E3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38FBE3F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2649FB2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69FD584" w14:textId="77777777" w:rsidTr="00007407">
        <w:tc>
          <w:tcPr>
            <w:tcW w:w="4786" w:type="dxa"/>
          </w:tcPr>
          <w:p w14:paraId="4DC73972" w14:textId="77777777" w:rsidR="00144759" w:rsidRPr="001B0CC1" w:rsidRDefault="00144759" w:rsidP="0000740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phy</w:t>
            </w:r>
            <w:proofErr w:type="spellEnd"/>
            <w:r w:rsidRPr="001B0CC1">
              <w:t>-</w:t>
            </w:r>
            <w:proofErr w:type="spellStart"/>
            <w:r w:rsidRPr="001B0CC1">
              <w:t>ParametersFRX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6EF3A8F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14A63B2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8379018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B691698" w14:textId="77777777" w:rsidTr="00007407">
        <w:tc>
          <w:tcPr>
            <w:tcW w:w="4786" w:type="dxa"/>
          </w:tcPr>
          <w:p w14:paraId="0CCEF8E8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dynamicSFI</w:t>
            </w:r>
            <w:proofErr w:type="spellEnd"/>
          </w:p>
        </w:tc>
        <w:tc>
          <w:tcPr>
            <w:tcW w:w="2016" w:type="dxa"/>
          </w:tcPr>
          <w:p w14:paraId="7B2F887C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99403B1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E5E86DF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0938B33" w14:textId="77777777" w:rsidTr="00007407">
        <w:tc>
          <w:tcPr>
            <w:tcW w:w="4786" w:type="dxa"/>
          </w:tcPr>
          <w:p w14:paraId="4994892E" w14:textId="77777777" w:rsidR="00144759" w:rsidRPr="001B0CC1" w:rsidRDefault="00144759" w:rsidP="00007407">
            <w:pPr>
              <w:pStyle w:val="TAL"/>
            </w:pPr>
            <w:r w:rsidRPr="001B0CC1">
              <w:t xml:space="preserve">          dummy1</w:t>
            </w:r>
          </w:p>
        </w:tc>
        <w:tc>
          <w:tcPr>
            <w:tcW w:w="2016" w:type="dxa"/>
          </w:tcPr>
          <w:p w14:paraId="625F79E2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3D3BA9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CA993AF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E7E577B" w14:textId="77777777" w:rsidTr="00007407">
        <w:tc>
          <w:tcPr>
            <w:tcW w:w="4786" w:type="dxa"/>
          </w:tcPr>
          <w:p w14:paraId="774FE948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twoFL</w:t>
            </w:r>
            <w:proofErr w:type="spellEnd"/>
            <w:r w:rsidRPr="001B0CC1">
              <w:t>-DMRS</w:t>
            </w:r>
          </w:p>
        </w:tc>
        <w:tc>
          <w:tcPr>
            <w:tcW w:w="2016" w:type="dxa"/>
          </w:tcPr>
          <w:p w14:paraId="4FB5737B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F1C0721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14A67D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9998331" w14:textId="77777777" w:rsidTr="00007407">
        <w:tc>
          <w:tcPr>
            <w:tcW w:w="4786" w:type="dxa"/>
          </w:tcPr>
          <w:p w14:paraId="5FEEE252" w14:textId="77777777" w:rsidR="00144759" w:rsidRPr="001B0CC1" w:rsidRDefault="00144759" w:rsidP="00007407">
            <w:pPr>
              <w:pStyle w:val="TAL"/>
            </w:pPr>
            <w:r w:rsidRPr="001B0CC1">
              <w:t xml:space="preserve">          dummy2</w:t>
            </w:r>
          </w:p>
        </w:tc>
        <w:tc>
          <w:tcPr>
            <w:tcW w:w="2016" w:type="dxa"/>
          </w:tcPr>
          <w:p w14:paraId="6A6D5F6B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0F280D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24559F8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3C57B90" w14:textId="77777777" w:rsidTr="00007407">
        <w:tc>
          <w:tcPr>
            <w:tcW w:w="4786" w:type="dxa"/>
          </w:tcPr>
          <w:p w14:paraId="414ADD2C" w14:textId="77777777" w:rsidR="00144759" w:rsidRPr="001B0CC1" w:rsidRDefault="00144759" w:rsidP="00007407">
            <w:pPr>
              <w:pStyle w:val="TAL"/>
            </w:pPr>
            <w:r w:rsidRPr="001B0CC1">
              <w:t xml:space="preserve">          dummy3</w:t>
            </w:r>
          </w:p>
        </w:tc>
        <w:tc>
          <w:tcPr>
            <w:tcW w:w="2016" w:type="dxa"/>
          </w:tcPr>
          <w:p w14:paraId="7013A9D0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D667FA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03D1E70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128270A" w14:textId="77777777" w:rsidTr="00007407">
        <w:tc>
          <w:tcPr>
            <w:tcW w:w="4786" w:type="dxa"/>
          </w:tcPr>
          <w:p w14:paraId="2A222B17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supportedDMRS-TypeDL</w:t>
            </w:r>
            <w:proofErr w:type="spellEnd"/>
          </w:p>
        </w:tc>
        <w:tc>
          <w:tcPr>
            <w:tcW w:w="2016" w:type="dxa"/>
          </w:tcPr>
          <w:p w14:paraId="7BDBDAC8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C652B2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0358B28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B165980" w14:textId="77777777" w:rsidTr="00007407">
        <w:tc>
          <w:tcPr>
            <w:tcW w:w="4786" w:type="dxa"/>
          </w:tcPr>
          <w:p w14:paraId="2C6E9C9A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supportedDMRS-TypeUL</w:t>
            </w:r>
            <w:proofErr w:type="spellEnd"/>
          </w:p>
        </w:tc>
        <w:tc>
          <w:tcPr>
            <w:tcW w:w="2016" w:type="dxa"/>
          </w:tcPr>
          <w:p w14:paraId="2A7A7E10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842F58B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BD2A524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BC5A160" w14:textId="77777777" w:rsidTr="00007407">
        <w:tc>
          <w:tcPr>
            <w:tcW w:w="4786" w:type="dxa"/>
          </w:tcPr>
          <w:p w14:paraId="0374746C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semiOpenLoopCSI</w:t>
            </w:r>
            <w:proofErr w:type="spellEnd"/>
          </w:p>
        </w:tc>
        <w:tc>
          <w:tcPr>
            <w:tcW w:w="2016" w:type="dxa"/>
          </w:tcPr>
          <w:p w14:paraId="25A2FC72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8BB7781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AE484C0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CCA92A7" w14:textId="77777777" w:rsidTr="00007407">
        <w:tc>
          <w:tcPr>
            <w:tcW w:w="4786" w:type="dxa"/>
          </w:tcPr>
          <w:p w14:paraId="27CCC1BC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csi-ReportWithoutPMI</w:t>
            </w:r>
            <w:proofErr w:type="spellEnd"/>
          </w:p>
        </w:tc>
        <w:tc>
          <w:tcPr>
            <w:tcW w:w="2016" w:type="dxa"/>
          </w:tcPr>
          <w:p w14:paraId="75310550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4A5BADB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4FE59E0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DC67D81" w14:textId="77777777" w:rsidTr="00007407">
        <w:tc>
          <w:tcPr>
            <w:tcW w:w="4786" w:type="dxa"/>
          </w:tcPr>
          <w:p w14:paraId="02691E49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csi-ReportWithoutCQI</w:t>
            </w:r>
            <w:proofErr w:type="spellEnd"/>
          </w:p>
        </w:tc>
        <w:tc>
          <w:tcPr>
            <w:tcW w:w="2016" w:type="dxa"/>
          </w:tcPr>
          <w:p w14:paraId="15BB95B0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86A3923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E1EC708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C7E5553" w14:textId="77777777" w:rsidTr="00007407">
        <w:tc>
          <w:tcPr>
            <w:tcW w:w="4786" w:type="dxa"/>
          </w:tcPr>
          <w:p w14:paraId="42C9CAF4" w14:textId="77777777" w:rsidR="00144759" w:rsidRPr="001B0CC1" w:rsidRDefault="00144759" w:rsidP="00007407">
            <w:pPr>
              <w:pStyle w:val="TAL"/>
            </w:pPr>
            <w:r w:rsidRPr="001B0CC1">
              <w:lastRenderedPageBreak/>
              <w:t xml:space="preserve">          </w:t>
            </w:r>
            <w:proofErr w:type="spellStart"/>
            <w:r w:rsidRPr="001B0CC1">
              <w:t>onePortsPTRS</w:t>
            </w:r>
            <w:proofErr w:type="spellEnd"/>
          </w:p>
        </w:tc>
        <w:tc>
          <w:tcPr>
            <w:tcW w:w="2016" w:type="dxa"/>
          </w:tcPr>
          <w:p w14:paraId="527BCDAD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28E5A4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A2A86B3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C65C574" w14:textId="77777777" w:rsidTr="00007407">
        <w:tc>
          <w:tcPr>
            <w:tcW w:w="4786" w:type="dxa"/>
          </w:tcPr>
          <w:p w14:paraId="059C11E5" w14:textId="77777777" w:rsidR="00144759" w:rsidRPr="001B0CC1" w:rsidRDefault="00144759" w:rsidP="00007407">
            <w:pPr>
              <w:pStyle w:val="TAL"/>
            </w:pPr>
            <w:r w:rsidRPr="001B0CC1">
              <w:t xml:space="preserve">          twoPUCCH-F0-2-ConsecSymbols</w:t>
            </w:r>
          </w:p>
        </w:tc>
        <w:tc>
          <w:tcPr>
            <w:tcW w:w="2016" w:type="dxa"/>
          </w:tcPr>
          <w:p w14:paraId="4F672F45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48D42E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A4D8EA2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DAF8F6F" w14:textId="77777777" w:rsidTr="00007407">
        <w:tc>
          <w:tcPr>
            <w:tcW w:w="4786" w:type="dxa"/>
          </w:tcPr>
          <w:p w14:paraId="3754BC7F" w14:textId="77777777" w:rsidR="00144759" w:rsidRPr="001B0CC1" w:rsidRDefault="00144759" w:rsidP="00007407">
            <w:pPr>
              <w:pStyle w:val="TAL"/>
            </w:pPr>
            <w:r w:rsidRPr="001B0CC1">
              <w:t xml:space="preserve">          pucch-F2-WithFH</w:t>
            </w:r>
          </w:p>
        </w:tc>
        <w:tc>
          <w:tcPr>
            <w:tcW w:w="2016" w:type="dxa"/>
          </w:tcPr>
          <w:p w14:paraId="48D0274F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480CD0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C4567E6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960BAA5" w14:textId="77777777" w:rsidTr="00007407">
        <w:tc>
          <w:tcPr>
            <w:tcW w:w="4786" w:type="dxa"/>
          </w:tcPr>
          <w:p w14:paraId="331E8DF6" w14:textId="77777777" w:rsidR="00144759" w:rsidRPr="001B0CC1" w:rsidRDefault="00144759" w:rsidP="00007407">
            <w:pPr>
              <w:pStyle w:val="TAL"/>
            </w:pPr>
            <w:r w:rsidRPr="001B0CC1">
              <w:t xml:space="preserve">          pucch-F3-WithFH</w:t>
            </w:r>
          </w:p>
        </w:tc>
        <w:tc>
          <w:tcPr>
            <w:tcW w:w="2016" w:type="dxa"/>
          </w:tcPr>
          <w:p w14:paraId="3638DAC7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E2DD7E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FC0FAC1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1F95619" w14:textId="77777777" w:rsidTr="00007407">
        <w:tc>
          <w:tcPr>
            <w:tcW w:w="4786" w:type="dxa"/>
          </w:tcPr>
          <w:p w14:paraId="7EE52195" w14:textId="77777777" w:rsidR="00144759" w:rsidRPr="001B0CC1" w:rsidRDefault="00144759" w:rsidP="00007407">
            <w:pPr>
              <w:pStyle w:val="TAL"/>
            </w:pPr>
            <w:r w:rsidRPr="001B0CC1">
              <w:t xml:space="preserve">          pucch-F4-WithFH</w:t>
            </w:r>
          </w:p>
        </w:tc>
        <w:tc>
          <w:tcPr>
            <w:tcW w:w="2016" w:type="dxa"/>
          </w:tcPr>
          <w:p w14:paraId="37464292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D74B52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1576CE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E13268E" w14:textId="77777777" w:rsidTr="00007407">
        <w:tc>
          <w:tcPr>
            <w:tcW w:w="4786" w:type="dxa"/>
          </w:tcPr>
          <w:p w14:paraId="4568CCCE" w14:textId="77777777" w:rsidR="00144759" w:rsidRPr="001B0CC1" w:rsidRDefault="00144759" w:rsidP="00007407">
            <w:pPr>
              <w:pStyle w:val="TAL"/>
            </w:pPr>
            <w:r w:rsidRPr="001B0CC1">
              <w:t xml:space="preserve">          freqHoppingPUCCH-F0-2</w:t>
            </w:r>
          </w:p>
        </w:tc>
        <w:tc>
          <w:tcPr>
            <w:tcW w:w="2016" w:type="dxa"/>
          </w:tcPr>
          <w:p w14:paraId="6085DEDD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AC3B0E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06782D7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3BC2BB1" w14:textId="77777777" w:rsidTr="00007407">
        <w:tc>
          <w:tcPr>
            <w:tcW w:w="4786" w:type="dxa"/>
          </w:tcPr>
          <w:p w14:paraId="6FBAF51E" w14:textId="77777777" w:rsidR="00144759" w:rsidRPr="001B0CC1" w:rsidRDefault="00144759" w:rsidP="00007407">
            <w:pPr>
              <w:pStyle w:val="TAL"/>
            </w:pPr>
            <w:r w:rsidRPr="001B0CC1">
              <w:t xml:space="preserve">          freqHoppingPUCCH-F1-3-4</w:t>
            </w:r>
          </w:p>
        </w:tc>
        <w:tc>
          <w:tcPr>
            <w:tcW w:w="2016" w:type="dxa"/>
          </w:tcPr>
          <w:p w14:paraId="725A7083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29B521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BA929F9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88D7E6D" w14:textId="77777777" w:rsidTr="00007407">
        <w:tc>
          <w:tcPr>
            <w:tcW w:w="4786" w:type="dxa"/>
          </w:tcPr>
          <w:p w14:paraId="74E5176A" w14:textId="77777777" w:rsidR="00144759" w:rsidRPr="001B0CC1" w:rsidRDefault="00144759" w:rsidP="00007407">
            <w:pPr>
              <w:pStyle w:val="TAL"/>
            </w:pPr>
            <w:r w:rsidRPr="001B0CC1">
              <w:t xml:space="preserve">          mux-SR-HARQ-ACK-CSI-PUCCH- </w:t>
            </w:r>
            <w:proofErr w:type="spellStart"/>
            <w:r w:rsidRPr="001B0CC1">
              <w:t>MultiPerSlot</w:t>
            </w:r>
            <w:proofErr w:type="spellEnd"/>
          </w:p>
        </w:tc>
        <w:tc>
          <w:tcPr>
            <w:tcW w:w="2016" w:type="dxa"/>
          </w:tcPr>
          <w:p w14:paraId="13C02FDA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EF878DD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D4198BE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58CD706" w14:textId="77777777" w:rsidTr="00007407">
        <w:tc>
          <w:tcPr>
            <w:tcW w:w="4786" w:type="dxa"/>
          </w:tcPr>
          <w:p w14:paraId="7737E76C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uci-CodeBlockSegmentation</w:t>
            </w:r>
            <w:proofErr w:type="spellEnd"/>
          </w:p>
        </w:tc>
        <w:tc>
          <w:tcPr>
            <w:tcW w:w="2016" w:type="dxa"/>
          </w:tcPr>
          <w:p w14:paraId="36B6138B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2189856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498D0BF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B9AD9DF" w14:textId="77777777" w:rsidTr="00007407">
        <w:tc>
          <w:tcPr>
            <w:tcW w:w="4786" w:type="dxa"/>
          </w:tcPr>
          <w:p w14:paraId="3721F563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onePUCCH-LongAndShortFormat</w:t>
            </w:r>
            <w:proofErr w:type="spellEnd"/>
          </w:p>
        </w:tc>
        <w:tc>
          <w:tcPr>
            <w:tcW w:w="2016" w:type="dxa"/>
          </w:tcPr>
          <w:p w14:paraId="2CCF9708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2E1CCF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B822A3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9EC4BCF" w14:textId="77777777" w:rsidTr="00007407">
        <w:tc>
          <w:tcPr>
            <w:tcW w:w="4786" w:type="dxa"/>
          </w:tcPr>
          <w:p w14:paraId="2EA521F2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twoPUCCH-AnyOthersInSlot</w:t>
            </w:r>
            <w:proofErr w:type="spellEnd"/>
          </w:p>
        </w:tc>
        <w:tc>
          <w:tcPr>
            <w:tcW w:w="2016" w:type="dxa"/>
          </w:tcPr>
          <w:p w14:paraId="101403FA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AE9571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4BF4CA6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770D02C" w14:textId="77777777" w:rsidTr="00007407">
        <w:tc>
          <w:tcPr>
            <w:tcW w:w="4786" w:type="dxa"/>
          </w:tcPr>
          <w:p w14:paraId="4924ECF6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intraSlotFreqHopping</w:t>
            </w:r>
            <w:proofErr w:type="spellEnd"/>
            <w:r w:rsidRPr="001B0CC1">
              <w:t>-PUSCH</w:t>
            </w:r>
          </w:p>
        </w:tc>
        <w:tc>
          <w:tcPr>
            <w:tcW w:w="2016" w:type="dxa"/>
          </w:tcPr>
          <w:p w14:paraId="28A36C04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073965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D5B6CFD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BA1C42A" w14:textId="77777777" w:rsidTr="00007407">
        <w:tc>
          <w:tcPr>
            <w:tcW w:w="4786" w:type="dxa"/>
          </w:tcPr>
          <w:p w14:paraId="0DEEEC8C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pusch</w:t>
            </w:r>
            <w:proofErr w:type="spellEnd"/>
            <w:r w:rsidRPr="001B0CC1">
              <w:t>-LBRM</w:t>
            </w:r>
          </w:p>
        </w:tc>
        <w:tc>
          <w:tcPr>
            <w:tcW w:w="2016" w:type="dxa"/>
          </w:tcPr>
          <w:p w14:paraId="21F5720E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025499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1852324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A61A9B1" w14:textId="77777777" w:rsidTr="00007407">
        <w:tc>
          <w:tcPr>
            <w:tcW w:w="4786" w:type="dxa"/>
          </w:tcPr>
          <w:p w14:paraId="47EF5FEA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pdcch-BlindDetectionCA</w:t>
            </w:r>
            <w:proofErr w:type="spellEnd"/>
          </w:p>
        </w:tc>
        <w:tc>
          <w:tcPr>
            <w:tcW w:w="2016" w:type="dxa"/>
          </w:tcPr>
          <w:p w14:paraId="453F79FC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F379A8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331038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C9899A9" w14:textId="77777777" w:rsidTr="00007407">
        <w:tc>
          <w:tcPr>
            <w:tcW w:w="4786" w:type="dxa"/>
          </w:tcPr>
          <w:p w14:paraId="5FB795A3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tpc</w:t>
            </w:r>
            <w:proofErr w:type="spellEnd"/>
            <w:r w:rsidRPr="001B0CC1">
              <w:t>-PUSCH-RNTI</w:t>
            </w:r>
          </w:p>
        </w:tc>
        <w:tc>
          <w:tcPr>
            <w:tcW w:w="2016" w:type="dxa"/>
          </w:tcPr>
          <w:p w14:paraId="20F470BD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C95C7B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91CAFFE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950A835" w14:textId="77777777" w:rsidTr="00007407">
        <w:tc>
          <w:tcPr>
            <w:tcW w:w="4786" w:type="dxa"/>
          </w:tcPr>
          <w:p w14:paraId="654BC1EF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tpc</w:t>
            </w:r>
            <w:proofErr w:type="spellEnd"/>
            <w:r w:rsidRPr="001B0CC1">
              <w:t>-PUCCH-RNTI</w:t>
            </w:r>
          </w:p>
        </w:tc>
        <w:tc>
          <w:tcPr>
            <w:tcW w:w="2016" w:type="dxa"/>
          </w:tcPr>
          <w:p w14:paraId="265BC9FD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A60B26C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AA9A5F6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1949A11" w14:textId="77777777" w:rsidTr="00007407">
        <w:tc>
          <w:tcPr>
            <w:tcW w:w="4786" w:type="dxa"/>
          </w:tcPr>
          <w:p w14:paraId="6651CAEC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tpc</w:t>
            </w:r>
            <w:proofErr w:type="spellEnd"/>
            <w:r w:rsidRPr="001B0CC1">
              <w:t>-SRS-RNTI</w:t>
            </w:r>
          </w:p>
        </w:tc>
        <w:tc>
          <w:tcPr>
            <w:tcW w:w="2016" w:type="dxa"/>
          </w:tcPr>
          <w:p w14:paraId="6AE2BF7C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7D8ECA3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7FAF4F7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FAF0068" w14:textId="77777777" w:rsidTr="00007407">
        <w:tc>
          <w:tcPr>
            <w:tcW w:w="4786" w:type="dxa"/>
          </w:tcPr>
          <w:p w14:paraId="6CE78592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absoluteTPC</w:t>
            </w:r>
            <w:proofErr w:type="spellEnd"/>
            <w:r w:rsidRPr="001B0CC1">
              <w:t>-Command</w:t>
            </w:r>
          </w:p>
        </w:tc>
        <w:tc>
          <w:tcPr>
            <w:tcW w:w="2016" w:type="dxa"/>
          </w:tcPr>
          <w:p w14:paraId="08FC1493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9ADF97C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248D8B9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3F4E266" w14:textId="77777777" w:rsidTr="00007407">
        <w:tc>
          <w:tcPr>
            <w:tcW w:w="4786" w:type="dxa"/>
          </w:tcPr>
          <w:p w14:paraId="67AF6F65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-Loop-PUSCH</w:t>
            </w:r>
          </w:p>
        </w:tc>
        <w:tc>
          <w:tcPr>
            <w:tcW w:w="2016" w:type="dxa"/>
          </w:tcPr>
          <w:p w14:paraId="505158D2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BC9560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5F6B119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ADC2816" w14:textId="77777777" w:rsidTr="00007407">
        <w:tc>
          <w:tcPr>
            <w:tcW w:w="4786" w:type="dxa"/>
          </w:tcPr>
          <w:p w14:paraId="149E467D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-Loop-PUCCH</w:t>
            </w:r>
          </w:p>
        </w:tc>
        <w:tc>
          <w:tcPr>
            <w:tcW w:w="2016" w:type="dxa"/>
          </w:tcPr>
          <w:p w14:paraId="1702DE63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41A3F8C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E04D7E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1F6E53C" w14:textId="77777777" w:rsidTr="00007407">
        <w:tc>
          <w:tcPr>
            <w:tcW w:w="4786" w:type="dxa"/>
          </w:tcPr>
          <w:p w14:paraId="6AFACC66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pusch</w:t>
            </w:r>
            <w:proofErr w:type="spellEnd"/>
            <w:r w:rsidRPr="001B0CC1">
              <w:t>-</w:t>
            </w:r>
            <w:proofErr w:type="spellStart"/>
            <w:r w:rsidRPr="001B0CC1">
              <w:t>HalfPi</w:t>
            </w:r>
            <w:proofErr w:type="spellEnd"/>
            <w:r w:rsidRPr="001B0CC1">
              <w:t>-BPSK</w:t>
            </w:r>
          </w:p>
        </w:tc>
        <w:tc>
          <w:tcPr>
            <w:tcW w:w="2016" w:type="dxa"/>
          </w:tcPr>
          <w:p w14:paraId="3280615D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223ED7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7592540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68BB8DB" w14:textId="77777777" w:rsidTr="00007407">
        <w:tc>
          <w:tcPr>
            <w:tcW w:w="4786" w:type="dxa"/>
          </w:tcPr>
          <w:p w14:paraId="27C52F9A" w14:textId="77777777" w:rsidR="00144759" w:rsidRPr="001B0CC1" w:rsidRDefault="00144759" w:rsidP="00007407">
            <w:pPr>
              <w:pStyle w:val="TAL"/>
            </w:pPr>
            <w:r w:rsidRPr="001B0CC1">
              <w:t xml:space="preserve">          pucch-F3-4-HalfPi-BPSK</w:t>
            </w:r>
          </w:p>
        </w:tc>
        <w:tc>
          <w:tcPr>
            <w:tcW w:w="2016" w:type="dxa"/>
          </w:tcPr>
          <w:p w14:paraId="52BFE3B6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68FA2D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F68121C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9899147" w14:textId="77777777" w:rsidTr="00007407">
        <w:tc>
          <w:tcPr>
            <w:tcW w:w="4786" w:type="dxa"/>
          </w:tcPr>
          <w:p w14:paraId="393F66A0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almostContiguousCP</w:t>
            </w:r>
            <w:proofErr w:type="spellEnd"/>
            <w:r w:rsidRPr="001B0CC1">
              <w:t>-OFDM-UL</w:t>
            </w:r>
          </w:p>
        </w:tc>
        <w:tc>
          <w:tcPr>
            <w:tcW w:w="2016" w:type="dxa"/>
          </w:tcPr>
          <w:p w14:paraId="5050E363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A302FF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5AC2EB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65556EB" w14:textId="77777777" w:rsidTr="00007407">
        <w:tc>
          <w:tcPr>
            <w:tcW w:w="4786" w:type="dxa"/>
          </w:tcPr>
          <w:p w14:paraId="1D97265D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sp</w:t>
            </w:r>
            <w:proofErr w:type="spellEnd"/>
            <w:r w:rsidRPr="001B0CC1">
              <w:t>-CSI-RS</w:t>
            </w:r>
          </w:p>
        </w:tc>
        <w:tc>
          <w:tcPr>
            <w:tcW w:w="2016" w:type="dxa"/>
          </w:tcPr>
          <w:p w14:paraId="4AA781E5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72F0C4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2F7C536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B47FD01" w14:textId="77777777" w:rsidTr="00007407">
        <w:tc>
          <w:tcPr>
            <w:tcW w:w="4786" w:type="dxa"/>
          </w:tcPr>
          <w:p w14:paraId="42F47F51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sp</w:t>
            </w:r>
            <w:proofErr w:type="spellEnd"/>
            <w:r w:rsidRPr="001B0CC1">
              <w:t>-CSI-IM</w:t>
            </w:r>
          </w:p>
        </w:tc>
        <w:tc>
          <w:tcPr>
            <w:tcW w:w="2016" w:type="dxa"/>
          </w:tcPr>
          <w:p w14:paraId="38C52044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D73A25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8291643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3147B219" w14:textId="77777777" w:rsidTr="00007407">
        <w:tc>
          <w:tcPr>
            <w:tcW w:w="4786" w:type="dxa"/>
          </w:tcPr>
          <w:p w14:paraId="53C1E215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tdd</w:t>
            </w:r>
            <w:proofErr w:type="spellEnd"/>
            <w:r w:rsidRPr="001B0CC1">
              <w:t>-</w:t>
            </w:r>
            <w:proofErr w:type="spellStart"/>
            <w:r w:rsidRPr="001B0CC1">
              <w:t>MultiDL</w:t>
            </w:r>
            <w:proofErr w:type="spellEnd"/>
            <w:r w:rsidRPr="001B0CC1">
              <w:t>-UL-</w:t>
            </w:r>
            <w:proofErr w:type="spellStart"/>
            <w:r w:rsidRPr="001B0CC1">
              <w:t>SwitchPerSlot</w:t>
            </w:r>
            <w:proofErr w:type="spellEnd"/>
          </w:p>
        </w:tc>
        <w:tc>
          <w:tcPr>
            <w:tcW w:w="2016" w:type="dxa"/>
          </w:tcPr>
          <w:p w14:paraId="500B2DD9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7EABF16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3B1A65A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7EF31E6" w14:textId="77777777" w:rsidTr="00007407">
        <w:tc>
          <w:tcPr>
            <w:tcW w:w="4786" w:type="dxa"/>
          </w:tcPr>
          <w:p w14:paraId="26883609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multipleCORESET</w:t>
            </w:r>
            <w:proofErr w:type="spellEnd"/>
          </w:p>
        </w:tc>
        <w:tc>
          <w:tcPr>
            <w:tcW w:w="2016" w:type="dxa"/>
          </w:tcPr>
          <w:p w14:paraId="528DBFA6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2FE2EFB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C5D0756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BD9C023" w14:textId="77777777" w:rsidTr="00007407">
        <w:tc>
          <w:tcPr>
            <w:tcW w:w="4786" w:type="dxa"/>
          </w:tcPr>
          <w:p w14:paraId="5E5A4594" w14:textId="77777777" w:rsidR="00144759" w:rsidRPr="001B0CC1" w:rsidRDefault="00144759" w:rsidP="00007407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</w:tcPr>
          <w:p w14:paraId="482C36B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633C4FFD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BD5959F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E9930D6" w14:textId="77777777" w:rsidTr="00007407">
        <w:tc>
          <w:tcPr>
            <w:tcW w:w="4786" w:type="dxa"/>
          </w:tcPr>
          <w:p w14:paraId="1BACF494" w14:textId="77777777" w:rsidR="00144759" w:rsidRPr="001B0CC1" w:rsidRDefault="00144759" w:rsidP="0000740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measAndMobParametersFRX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552FA0F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1F3EFD5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E89FC19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42C019D" w14:textId="77777777" w:rsidTr="00007407">
        <w:tc>
          <w:tcPr>
            <w:tcW w:w="4786" w:type="dxa"/>
          </w:tcPr>
          <w:p w14:paraId="75F34ED7" w14:textId="77777777" w:rsidR="00144759" w:rsidRPr="001B0CC1" w:rsidRDefault="00144759" w:rsidP="00007407">
            <w:pPr>
              <w:pStyle w:val="TAL"/>
            </w:pPr>
            <w:r w:rsidRPr="001B0CC1">
              <w:t xml:space="preserve">          ss-SINR-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12248ACA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EED247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A9C2B0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0897B6D" w14:textId="77777777" w:rsidTr="00007407">
        <w:tc>
          <w:tcPr>
            <w:tcW w:w="4786" w:type="dxa"/>
          </w:tcPr>
          <w:p w14:paraId="4746BBDA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MeasWithSSB</w:t>
            </w:r>
            <w:proofErr w:type="spellEnd"/>
          </w:p>
        </w:tc>
        <w:tc>
          <w:tcPr>
            <w:tcW w:w="2016" w:type="dxa"/>
          </w:tcPr>
          <w:p w14:paraId="7FA16F89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F40D6B3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5797BA7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1ADA752" w14:textId="77777777" w:rsidTr="00007407">
        <w:tc>
          <w:tcPr>
            <w:tcW w:w="4786" w:type="dxa"/>
          </w:tcPr>
          <w:p w14:paraId="7550E28E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MeasWithoutSSB</w:t>
            </w:r>
            <w:proofErr w:type="spellEnd"/>
          </w:p>
        </w:tc>
        <w:tc>
          <w:tcPr>
            <w:tcW w:w="2016" w:type="dxa"/>
          </w:tcPr>
          <w:p w14:paraId="3B10593F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D3CA2D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A412ED0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CC60C82" w14:textId="77777777" w:rsidTr="00007407">
        <w:tc>
          <w:tcPr>
            <w:tcW w:w="4786" w:type="dxa"/>
          </w:tcPr>
          <w:p w14:paraId="0DF8D2C1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</w:t>
            </w:r>
            <w:proofErr w:type="spellEnd"/>
            <w:r w:rsidRPr="001B0CC1">
              <w:t>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1DB9E10D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EFB664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D8F47E6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A950257" w14:textId="77777777" w:rsidTr="00007407">
        <w:tc>
          <w:tcPr>
            <w:tcW w:w="4786" w:type="dxa"/>
          </w:tcPr>
          <w:p w14:paraId="64DABBC7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</w:t>
            </w:r>
            <w:proofErr w:type="spellEnd"/>
            <w:r w:rsidRPr="001B0CC1">
              <w:t>-RS-RLM</w:t>
            </w:r>
          </w:p>
        </w:tc>
        <w:tc>
          <w:tcPr>
            <w:tcW w:w="2016" w:type="dxa"/>
          </w:tcPr>
          <w:p w14:paraId="3662B85B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447469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D6BC5EE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F4DF9D4" w14:textId="77777777" w:rsidTr="00007407">
        <w:tc>
          <w:tcPr>
            <w:tcW w:w="4786" w:type="dxa"/>
          </w:tcPr>
          <w:p w14:paraId="7187BD5C" w14:textId="77777777" w:rsidR="00144759" w:rsidRPr="001B0CC1" w:rsidRDefault="00144759" w:rsidP="00007407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</w:tcPr>
          <w:p w14:paraId="7F7878FD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4BC68AC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AC7D548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6A1A21C" w14:textId="77777777" w:rsidTr="00007407">
        <w:tc>
          <w:tcPr>
            <w:tcW w:w="4786" w:type="dxa"/>
          </w:tcPr>
          <w:p w14:paraId="6D762F93" w14:textId="77777777" w:rsidR="00144759" w:rsidRPr="001B0CC1" w:rsidRDefault="00144759" w:rsidP="00007407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</w:tcPr>
          <w:p w14:paraId="6A0C1A7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6D5FBE50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D14EBAA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7BEBC9A2" w14:textId="77777777" w:rsidTr="00007407">
        <w:tc>
          <w:tcPr>
            <w:tcW w:w="4786" w:type="dxa"/>
          </w:tcPr>
          <w:p w14:paraId="31D505B5" w14:textId="77777777" w:rsidR="00144759" w:rsidRPr="001B0CC1" w:rsidRDefault="00144759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016" w:type="dxa"/>
          </w:tcPr>
          <w:p w14:paraId="5448BC35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56913B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2B266B36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6F3A6509" w14:textId="77777777" w:rsidTr="00007407">
        <w:tc>
          <w:tcPr>
            <w:tcW w:w="4786" w:type="dxa"/>
          </w:tcPr>
          <w:p w14:paraId="1FA355F2" w14:textId="77777777" w:rsidR="00144759" w:rsidRPr="001B0CC1" w:rsidRDefault="00144759" w:rsidP="0000740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reducedCP</w:t>
            </w:r>
            <w:proofErr w:type="spellEnd"/>
            <w:r w:rsidRPr="001B0CC1">
              <w:t>-Latency</w:t>
            </w:r>
          </w:p>
        </w:tc>
        <w:tc>
          <w:tcPr>
            <w:tcW w:w="2016" w:type="dxa"/>
          </w:tcPr>
          <w:p w14:paraId="5824F5C3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CF5134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00F26C89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803AB7F" w14:textId="77777777" w:rsidTr="00007407">
        <w:tc>
          <w:tcPr>
            <w:tcW w:w="4786" w:type="dxa"/>
          </w:tcPr>
          <w:p w14:paraId="2E42FCFD" w14:textId="77777777" w:rsidR="00144759" w:rsidRPr="001B0CC1" w:rsidRDefault="00144759" w:rsidP="0000740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016" w:type="dxa"/>
          </w:tcPr>
          <w:p w14:paraId="5AF03885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4CB53283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E5FB084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BB8A6D9" w14:textId="77777777" w:rsidTr="00007407">
        <w:tc>
          <w:tcPr>
            <w:tcW w:w="4786" w:type="dxa"/>
          </w:tcPr>
          <w:p w14:paraId="5FD6DE0F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nrdc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5111C4C2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1B6221D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34791FF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4CD20948" w14:textId="77777777" w:rsidTr="00007407">
        <w:tc>
          <w:tcPr>
            <w:tcW w:w="4786" w:type="dxa"/>
          </w:tcPr>
          <w:p w14:paraId="55E5AA0C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receivedFilters</w:t>
            </w:r>
            <w:proofErr w:type="spellEnd"/>
          </w:p>
        </w:tc>
        <w:tc>
          <w:tcPr>
            <w:tcW w:w="2016" w:type="dxa"/>
          </w:tcPr>
          <w:p w14:paraId="66B978AE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457A1BF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0E503DC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78712EE" w14:textId="77777777" w:rsidTr="00007407">
        <w:tc>
          <w:tcPr>
            <w:tcW w:w="4786" w:type="dxa"/>
          </w:tcPr>
          <w:p w14:paraId="30BADA63" w14:textId="77777777" w:rsidR="00144759" w:rsidRPr="001B0CC1" w:rsidRDefault="00144759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016" w:type="dxa"/>
          </w:tcPr>
          <w:p w14:paraId="0B58C988" w14:textId="77777777" w:rsidR="00144759" w:rsidRPr="001B0CC1" w:rsidRDefault="00144759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838176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AE6E90A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C81C07C" w14:textId="77777777" w:rsidTr="00007407">
        <w:tc>
          <w:tcPr>
            <w:tcW w:w="4786" w:type="dxa"/>
          </w:tcPr>
          <w:p w14:paraId="33EDF653" w14:textId="77777777" w:rsidR="00144759" w:rsidRPr="001B0CC1" w:rsidRDefault="00144759" w:rsidP="00007407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</w:tcPr>
          <w:p w14:paraId="4B0F9B0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30BB4352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1B126A39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0B287025" w14:textId="77777777" w:rsidTr="00007407">
        <w:tc>
          <w:tcPr>
            <w:tcW w:w="4786" w:type="dxa"/>
          </w:tcPr>
          <w:p w14:paraId="08C21C3C" w14:textId="77777777" w:rsidR="00144759" w:rsidRPr="001B0CC1" w:rsidRDefault="00144759" w:rsidP="00007407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</w:tcPr>
          <w:p w14:paraId="19C1CC57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3AC8F55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4A787B8B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8FD1F24" w14:textId="77777777" w:rsidTr="00007407">
        <w:tc>
          <w:tcPr>
            <w:tcW w:w="4786" w:type="dxa"/>
          </w:tcPr>
          <w:p w14:paraId="2962FD74" w14:textId="77777777" w:rsidR="00144759" w:rsidRPr="001B0CC1" w:rsidRDefault="00144759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55A225F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4896E12D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5F494586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153279A8" w14:textId="77777777" w:rsidTr="00007407">
        <w:tc>
          <w:tcPr>
            <w:tcW w:w="4786" w:type="dxa"/>
          </w:tcPr>
          <w:p w14:paraId="41A06C6A" w14:textId="77777777" w:rsidR="00144759" w:rsidRPr="001B0CC1" w:rsidRDefault="00144759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</w:tcPr>
          <w:p w14:paraId="426BEB29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412956C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69F272FE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B900FFB" w14:textId="77777777" w:rsidTr="00007407">
        <w:tc>
          <w:tcPr>
            <w:tcW w:w="4786" w:type="dxa"/>
          </w:tcPr>
          <w:p w14:paraId="4C71CD6A" w14:textId="77777777" w:rsidR="00144759" w:rsidRPr="001B0CC1" w:rsidRDefault="00144759" w:rsidP="00007407">
            <w:pPr>
              <w:pStyle w:val="TAL"/>
            </w:pPr>
            <w:r w:rsidRPr="001B0CC1">
              <w:t>}</w:t>
            </w:r>
          </w:p>
        </w:tc>
        <w:tc>
          <w:tcPr>
            <w:tcW w:w="2016" w:type="dxa"/>
          </w:tcPr>
          <w:p w14:paraId="44E23BDE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361F7DC1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128213D" w14:textId="77777777" w:rsidR="00144759" w:rsidRPr="001B0CC1" w:rsidRDefault="00144759" w:rsidP="00007407">
            <w:pPr>
              <w:pStyle w:val="TAL"/>
            </w:pPr>
          </w:p>
        </w:tc>
      </w:tr>
    </w:tbl>
    <w:p w14:paraId="50C1DC89" w14:textId="77777777" w:rsidR="00144759" w:rsidRDefault="00144759" w:rsidP="0014475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44759" w:rsidRPr="000D4FE6" w14:paraId="42151938" w14:textId="77777777" w:rsidTr="00007407">
        <w:tc>
          <w:tcPr>
            <w:tcW w:w="3936" w:type="dxa"/>
          </w:tcPr>
          <w:p w14:paraId="38365122" w14:textId="77777777" w:rsidR="00144759" w:rsidRPr="000D4FE6" w:rsidRDefault="00144759" w:rsidP="00007407">
            <w:pPr>
              <w:pStyle w:val="TAH"/>
            </w:pPr>
            <w:r w:rsidRPr="000D4FE6">
              <w:t>Condition</w:t>
            </w:r>
          </w:p>
        </w:tc>
        <w:tc>
          <w:tcPr>
            <w:tcW w:w="5811" w:type="dxa"/>
          </w:tcPr>
          <w:p w14:paraId="16D34545" w14:textId="77777777" w:rsidR="00144759" w:rsidRPr="000D4FE6" w:rsidRDefault="00144759" w:rsidP="00007407">
            <w:pPr>
              <w:pStyle w:val="TAH"/>
            </w:pPr>
            <w:r w:rsidRPr="000D4FE6">
              <w:t>Explanation</w:t>
            </w:r>
          </w:p>
        </w:tc>
      </w:tr>
      <w:tr w:rsidR="00144759" w:rsidRPr="000D4FE6" w14:paraId="6F6EA707" w14:textId="77777777" w:rsidTr="0000740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592D" w14:textId="77777777" w:rsidR="00144759" w:rsidRPr="000D4FE6" w:rsidRDefault="00144759" w:rsidP="00007407">
            <w:pPr>
              <w:pStyle w:val="TAL"/>
            </w:pPr>
            <w:r w:rsidRPr="000D4FE6">
              <w:t>NR-DC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F967" w14:textId="77777777" w:rsidR="00144759" w:rsidRPr="000D4FE6" w:rsidRDefault="00144759" w:rsidP="00007407">
            <w:pPr>
              <w:pStyle w:val="TAL"/>
            </w:pPr>
            <w:r w:rsidRPr="000D4FE6">
              <w:t>Used in NR-DC test cases</w:t>
            </w:r>
          </w:p>
        </w:tc>
      </w:tr>
      <w:tr w:rsidR="00144759" w:rsidRPr="00F573FA" w14:paraId="71F76408" w14:textId="77777777" w:rsidTr="0000740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A3BE" w14:textId="77777777" w:rsidR="00144759" w:rsidRPr="000D4FE6" w:rsidRDefault="00144759" w:rsidP="00007407">
            <w:pPr>
              <w:pStyle w:val="TAL"/>
            </w:pPr>
            <w:r w:rsidRPr="000D4FE6">
              <w:t>NR_CA-</w:t>
            </w:r>
            <w:proofErr w:type="spellStart"/>
            <w:r w:rsidRPr="000D4FE6">
              <w:t>InterBand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6E97" w14:textId="77777777" w:rsidR="00144759" w:rsidRPr="000D4FE6" w:rsidRDefault="00144759" w:rsidP="00007407">
            <w:pPr>
              <w:pStyle w:val="TAL"/>
            </w:pPr>
            <w:r w:rsidRPr="000D4FE6">
              <w:t>NG-RAN NR Radio Access using NR CA Inter-band test cases</w:t>
            </w:r>
          </w:p>
        </w:tc>
      </w:tr>
    </w:tbl>
    <w:p w14:paraId="3AC57B32" w14:textId="1F1C99B1" w:rsidR="00144759" w:rsidRDefault="00144759" w:rsidP="00144759">
      <w:pPr>
        <w:rPr>
          <w:ins w:id="4" w:author="Ericsson" w:date="2022-08-04T13:58:00Z"/>
        </w:rPr>
      </w:pPr>
    </w:p>
    <w:p w14:paraId="26AAB726" w14:textId="73D509D1" w:rsidR="00144759" w:rsidRPr="00AC6BFC" w:rsidRDefault="00144759" w:rsidP="00144759">
      <w:pPr>
        <w:pStyle w:val="Heading4"/>
        <w:rPr>
          <w:ins w:id="5" w:author="Ericsson" w:date="2022-08-04T13:59:00Z"/>
        </w:rPr>
      </w:pPr>
      <w:ins w:id="6" w:author="Ericsson" w:date="2022-08-04T13:59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144759">
          <w:rPr>
            <w:i/>
          </w:rPr>
          <w:t>UE-</w:t>
        </w:r>
        <w:proofErr w:type="spellStart"/>
        <w:r w:rsidRPr="00144759">
          <w:rPr>
            <w:i/>
          </w:rPr>
          <w:t>RadioPagingInfo</w:t>
        </w:r>
        <w:proofErr w:type="spellEnd"/>
      </w:ins>
    </w:p>
    <w:p w14:paraId="7E40FCE6" w14:textId="1CB1107C" w:rsidR="00144759" w:rsidRPr="001B0CC1" w:rsidRDefault="00144759" w:rsidP="00144759">
      <w:pPr>
        <w:pStyle w:val="TH"/>
        <w:rPr>
          <w:ins w:id="7" w:author="Ericsson" w:date="2022-08-04T13:59:00Z"/>
          <w:i/>
          <w:iCs/>
        </w:rPr>
      </w:pPr>
      <w:ins w:id="8" w:author="Ericsson" w:date="2022-08-04T13:59:00Z">
        <w:r w:rsidRPr="001B0CC1">
          <w:t>Table 4.6.</w:t>
        </w:r>
        <w:r>
          <w:t>4</w:t>
        </w:r>
        <w:r w:rsidRPr="001B0CC1">
          <w:t>-</w:t>
        </w:r>
        <w:r>
          <w:t>4</w:t>
        </w:r>
      </w:ins>
      <w:ins w:id="9" w:author="Ericsson" w:date="2022-08-04T14:00:00Z">
        <w:r>
          <w:t>9A</w:t>
        </w:r>
      </w:ins>
      <w:ins w:id="10" w:author="Ericsson" w:date="2022-08-04T13:59:00Z">
        <w:r w:rsidRPr="001B0CC1">
          <w:t>:</w:t>
        </w:r>
        <w:r>
          <w:t xml:space="preserve"> </w:t>
        </w:r>
        <w:r w:rsidRPr="00144759">
          <w:rPr>
            <w:i/>
            <w:iCs/>
          </w:rPr>
          <w:t>UE-</w:t>
        </w:r>
        <w:proofErr w:type="spellStart"/>
        <w:r w:rsidRPr="00144759">
          <w:rPr>
            <w:i/>
            <w:iCs/>
          </w:rPr>
          <w:t>RadioPagingInfo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44759" w:rsidRPr="001B0CC1" w14:paraId="2723CFA4" w14:textId="77777777" w:rsidTr="00007407">
        <w:trPr>
          <w:ins w:id="11" w:author="Ericsson" w:date="2022-08-04T13:59:00Z"/>
        </w:trPr>
        <w:tc>
          <w:tcPr>
            <w:tcW w:w="9747" w:type="dxa"/>
            <w:gridSpan w:val="4"/>
          </w:tcPr>
          <w:p w14:paraId="1E330A6E" w14:textId="20A74933" w:rsidR="00144759" w:rsidRPr="001B0CC1" w:rsidRDefault="00144759" w:rsidP="00007407">
            <w:pPr>
              <w:pStyle w:val="TAH"/>
              <w:jc w:val="left"/>
              <w:rPr>
                <w:ins w:id="12" w:author="Ericsson" w:date="2022-08-04T13:59:00Z"/>
                <w:b w:val="0"/>
              </w:rPr>
            </w:pPr>
            <w:ins w:id="13" w:author="Ericsson" w:date="2022-08-04T13:59:00Z">
              <w:r w:rsidRPr="001B0CC1">
                <w:rPr>
                  <w:b w:val="0"/>
                </w:rPr>
                <w:t>Derivation Path: TS 38.331 [6], clause 6.3.</w:t>
              </w:r>
            </w:ins>
            <w:ins w:id="14" w:author="Ericsson" w:date="2022-08-04T14:20:00Z">
              <w:r w:rsidR="004B4846">
                <w:rPr>
                  <w:b w:val="0"/>
                </w:rPr>
                <w:t>3</w:t>
              </w:r>
            </w:ins>
          </w:p>
        </w:tc>
      </w:tr>
      <w:tr w:rsidR="00144759" w:rsidRPr="001B0CC1" w14:paraId="67DCD3EF" w14:textId="77777777" w:rsidTr="00007407">
        <w:trPr>
          <w:ins w:id="15" w:author="Ericsson" w:date="2022-08-04T13:59:00Z"/>
        </w:trPr>
        <w:tc>
          <w:tcPr>
            <w:tcW w:w="4535" w:type="dxa"/>
          </w:tcPr>
          <w:p w14:paraId="23E18A77" w14:textId="77777777" w:rsidR="00144759" w:rsidRPr="001B0CC1" w:rsidRDefault="00144759" w:rsidP="00007407">
            <w:pPr>
              <w:pStyle w:val="TAH"/>
              <w:rPr>
                <w:ins w:id="16" w:author="Ericsson" w:date="2022-08-04T13:59:00Z"/>
              </w:rPr>
            </w:pPr>
            <w:ins w:id="17" w:author="Ericsson" w:date="2022-08-04T13:5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E89C070" w14:textId="77777777" w:rsidR="00144759" w:rsidRPr="001B0CC1" w:rsidRDefault="00144759" w:rsidP="00007407">
            <w:pPr>
              <w:pStyle w:val="TAH"/>
              <w:rPr>
                <w:ins w:id="18" w:author="Ericsson" w:date="2022-08-04T13:59:00Z"/>
              </w:rPr>
            </w:pPr>
            <w:ins w:id="19" w:author="Ericsson" w:date="2022-08-04T13:5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5A84DEC" w14:textId="77777777" w:rsidR="00144759" w:rsidRPr="001B0CC1" w:rsidRDefault="00144759" w:rsidP="00007407">
            <w:pPr>
              <w:pStyle w:val="TAH"/>
              <w:rPr>
                <w:ins w:id="20" w:author="Ericsson" w:date="2022-08-04T13:59:00Z"/>
              </w:rPr>
            </w:pPr>
            <w:ins w:id="21" w:author="Ericsson" w:date="2022-08-04T13:5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4C22A48" w14:textId="77777777" w:rsidR="00144759" w:rsidRPr="001B0CC1" w:rsidRDefault="00144759" w:rsidP="00007407">
            <w:pPr>
              <w:pStyle w:val="TAH"/>
              <w:rPr>
                <w:ins w:id="22" w:author="Ericsson" w:date="2022-08-04T13:59:00Z"/>
              </w:rPr>
            </w:pPr>
            <w:ins w:id="23" w:author="Ericsson" w:date="2022-08-04T13:59:00Z">
              <w:r w:rsidRPr="001B0CC1">
                <w:t>Condition</w:t>
              </w:r>
            </w:ins>
          </w:p>
        </w:tc>
      </w:tr>
      <w:tr w:rsidR="00144759" w:rsidRPr="001B0CC1" w14:paraId="27D129A1" w14:textId="77777777" w:rsidTr="00007407">
        <w:trPr>
          <w:ins w:id="24" w:author="Ericsson" w:date="2022-08-04T13:59:00Z"/>
        </w:trPr>
        <w:tc>
          <w:tcPr>
            <w:tcW w:w="4535" w:type="dxa"/>
          </w:tcPr>
          <w:p w14:paraId="1DBB787A" w14:textId="1438153D" w:rsidR="00144759" w:rsidRPr="001B0CC1" w:rsidRDefault="00144759" w:rsidP="00007407">
            <w:pPr>
              <w:pStyle w:val="TAL"/>
              <w:rPr>
                <w:ins w:id="25" w:author="Ericsson" w:date="2022-08-04T13:59:00Z"/>
              </w:rPr>
            </w:pPr>
            <w:ins w:id="26" w:author="Ericsson" w:date="2022-08-04T14:00:00Z">
              <w:r w:rsidRPr="00144759">
                <w:t>UE-RadioPagingInfo</w:t>
              </w:r>
              <w:r>
                <w:t>-r</w:t>
              </w:r>
              <w:proofErr w:type="gramStart"/>
              <w:r>
                <w:t>17</w:t>
              </w:r>
            </w:ins>
            <w:ins w:id="27" w:author="Ericsson" w:date="2022-08-04T13:59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3C09B570" w14:textId="77777777" w:rsidR="00144759" w:rsidRPr="001B0CC1" w:rsidRDefault="00144759" w:rsidP="00007407">
            <w:pPr>
              <w:pStyle w:val="TAL"/>
              <w:rPr>
                <w:ins w:id="28" w:author="Ericsson" w:date="2022-08-04T13:59:00Z"/>
              </w:rPr>
            </w:pPr>
          </w:p>
        </w:tc>
        <w:tc>
          <w:tcPr>
            <w:tcW w:w="1700" w:type="dxa"/>
          </w:tcPr>
          <w:p w14:paraId="5B8270B6" w14:textId="77777777" w:rsidR="00144759" w:rsidRPr="001B0CC1" w:rsidRDefault="00144759" w:rsidP="00007407">
            <w:pPr>
              <w:pStyle w:val="TAL"/>
              <w:rPr>
                <w:ins w:id="29" w:author="Ericsson" w:date="2022-08-04T13:59:00Z"/>
              </w:rPr>
            </w:pPr>
          </w:p>
        </w:tc>
        <w:tc>
          <w:tcPr>
            <w:tcW w:w="1245" w:type="dxa"/>
          </w:tcPr>
          <w:p w14:paraId="362AECF4" w14:textId="77777777" w:rsidR="00144759" w:rsidRPr="001B0CC1" w:rsidRDefault="00144759" w:rsidP="00007407">
            <w:pPr>
              <w:pStyle w:val="TAL"/>
              <w:rPr>
                <w:ins w:id="30" w:author="Ericsson" w:date="2022-08-04T13:59:00Z"/>
              </w:rPr>
            </w:pPr>
          </w:p>
        </w:tc>
      </w:tr>
      <w:tr w:rsidR="00144759" w:rsidRPr="001B0CC1" w14:paraId="159FE2F3" w14:textId="77777777" w:rsidTr="00007407">
        <w:trPr>
          <w:ins w:id="31" w:author="Ericsson" w:date="2022-08-04T13:59:00Z"/>
        </w:trPr>
        <w:tc>
          <w:tcPr>
            <w:tcW w:w="4535" w:type="dxa"/>
          </w:tcPr>
          <w:p w14:paraId="1E36C8ED" w14:textId="77777777" w:rsidR="00144759" w:rsidRPr="001B0CC1" w:rsidRDefault="00144759" w:rsidP="00007407">
            <w:pPr>
              <w:pStyle w:val="TAL"/>
              <w:rPr>
                <w:ins w:id="32" w:author="Ericsson" w:date="2022-08-04T13:59:00Z"/>
              </w:rPr>
            </w:pPr>
            <w:ins w:id="33" w:author="Ericsson" w:date="2022-08-04T13:59:00Z">
              <w:r>
                <w:t>FFS</w:t>
              </w:r>
            </w:ins>
          </w:p>
        </w:tc>
        <w:tc>
          <w:tcPr>
            <w:tcW w:w="2267" w:type="dxa"/>
          </w:tcPr>
          <w:p w14:paraId="36C6F1DB" w14:textId="77777777" w:rsidR="00144759" w:rsidRPr="001B0CC1" w:rsidRDefault="00144759" w:rsidP="00007407">
            <w:pPr>
              <w:pStyle w:val="TAL"/>
              <w:rPr>
                <w:ins w:id="34" w:author="Ericsson" w:date="2022-08-04T13:59:00Z"/>
              </w:rPr>
            </w:pPr>
          </w:p>
        </w:tc>
        <w:tc>
          <w:tcPr>
            <w:tcW w:w="1700" w:type="dxa"/>
          </w:tcPr>
          <w:p w14:paraId="09393C86" w14:textId="77777777" w:rsidR="00144759" w:rsidRPr="001B0CC1" w:rsidRDefault="00144759" w:rsidP="00007407">
            <w:pPr>
              <w:pStyle w:val="TAL"/>
              <w:rPr>
                <w:ins w:id="35" w:author="Ericsson" w:date="2022-08-04T13:59:00Z"/>
              </w:rPr>
            </w:pPr>
          </w:p>
        </w:tc>
        <w:tc>
          <w:tcPr>
            <w:tcW w:w="1245" w:type="dxa"/>
          </w:tcPr>
          <w:p w14:paraId="73D38B9C" w14:textId="77777777" w:rsidR="00144759" w:rsidRPr="001B0CC1" w:rsidRDefault="00144759" w:rsidP="00007407">
            <w:pPr>
              <w:pStyle w:val="TAL"/>
              <w:rPr>
                <w:ins w:id="36" w:author="Ericsson" w:date="2022-08-04T13:59:00Z"/>
              </w:rPr>
            </w:pPr>
          </w:p>
        </w:tc>
      </w:tr>
      <w:tr w:rsidR="00144759" w:rsidRPr="001B0CC1" w14:paraId="6D676E8B" w14:textId="77777777" w:rsidTr="00007407">
        <w:trPr>
          <w:ins w:id="37" w:author="Ericsson" w:date="2022-08-04T13:59:00Z"/>
        </w:trPr>
        <w:tc>
          <w:tcPr>
            <w:tcW w:w="4535" w:type="dxa"/>
          </w:tcPr>
          <w:p w14:paraId="31D240BF" w14:textId="77777777" w:rsidR="00144759" w:rsidRPr="001B0CC1" w:rsidRDefault="00144759" w:rsidP="00007407">
            <w:pPr>
              <w:pStyle w:val="TAL"/>
              <w:rPr>
                <w:ins w:id="38" w:author="Ericsson" w:date="2022-08-04T13:59:00Z"/>
              </w:rPr>
            </w:pPr>
            <w:ins w:id="39" w:author="Ericsson" w:date="2022-08-04T13:59:00Z">
              <w:r w:rsidRPr="001B0CC1">
                <w:t>}</w:t>
              </w:r>
            </w:ins>
          </w:p>
        </w:tc>
        <w:tc>
          <w:tcPr>
            <w:tcW w:w="2267" w:type="dxa"/>
          </w:tcPr>
          <w:p w14:paraId="6A0AA944" w14:textId="77777777" w:rsidR="00144759" w:rsidRPr="001B0CC1" w:rsidRDefault="00144759" w:rsidP="00007407">
            <w:pPr>
              <w:pStyle w:val="TAL"/>
              <w:rPr>
                <w:ins w:id="40" w:author="Ericsson" w:date="2022-08-04T13:59:00Z"/>
              </w:rPr>
            </w:pPr>
          </w:p>
        </w:tc>
        <w:tc>
          <w:tcPr>
            <w:tcW w:w="1700" w:type="dxa"/>
          </w:tcPr>
          <w:p w14:paraId="360C734A" w14:textId="77777777" w:rsidR="00144759" w:rsidRPr="001B0CC1" w:rsidRDefault="00144759" w:rsidP="00007407">
            <w:pPr>
              <w:pStyle w:val="TAL"/>
              <w:rPr>
                <w:ins w:id="41" w:author="Ericsson" w:date="2022-08-04T13:59:00Z"/>
              </w:rPr>
            </w:pPr>
          </w:p>
        </w:tc>
        <w:tc>
          <w:tcPr>
            <w:tcW w:w="1245" w:type="dxa"/>
          </w:tcPr>
          <w:p w14:paraId="16AFB2B4" w14:textId="77777777" w:rsidR="00144759" w:rsidRPr="001B0CC1" w:rsidRDefault="00144759" w:rsidP="00007407">
            <w:pPr>
              <w:pStyle w:val="TAL"/>
              <w:rPr>
                <w:ins w:id="42" w:author="Ericsson" w:date="2022-08-04T13:59:00Z"/>
              </w:rPr>
            </w:pPr>
          </w:p>
        </w:tc>
      </w:tr>
    </w:tbl>
    <w:p w14:paraId="3408AB74" w14:textId="77777777" w:rsidR="00144759" w:rsidRPr="001B0CC1" w:rsidRDefault="00144759" w:rsidP="00144759">
      <w:pPr>
        <w:rPr>
          <w:ins w:id="43" w:author="Ericsson" w:date="2022-08-04T13:59:00Z"/>
        </w:rPr>
      </w:pPr>
    </w:p>
    <w:p w14:paraId="45140368" w14:textId="77777777" w:rsidR="00144759" w:rsidRPr="00AC6BFC" w:rsidRDefault="00144759" w:rsidP="00144759">
      <w:pPr>
        <w:pStyle w:val="Heading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SharedSpectrumChAccessParamsPerBand</w:t>
      </w:r>
      <w:proofErr w:type="spellEnd"/>
    </w:p>
    <w:p w14:paraId="2BD3893F" w14:textId="77777777" w:rsidR="00144759" w:rsidRPr="001B0CC1" w:rsidRDefault="00144759" w:rsidP="00144759">
      <w:pPr>
        <w:pStyle w:val="TH"/>
        <w:rPr>
          <w:i/>
          <w:iCs/>
        </w:rPr>
      </w:pPr>
      <w:r w:rsidRPr="001B0CC1">
        <w:t xml:space="preserve">Table 4.6.4-50: </w:t>
      </w:r>
      <w:proofErr w:type="spellStart"/>
      <w:r w:rsidRPr="001B0CC1">
        <w:rPr>
          <w:i/>
          <w:iCs/>
        </w:rPr>
        <w:t>SharedSpectrumChAccessParamsPerBand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44759" w:rsidRPr="001B0CC1" w14:paraId="088E1CE4" w14:textId="77777777" w:rsidTr="00007407">
        <w:tc>
          <w:tcPr>
            <w:tcW w:w="9747" w:type="dxa"/>
            <w:gridSpan w:val="4"/>
          </w:tcPr>
          <w:p w14:paraId="6D44EEE8" w14:textId="77777777" w:rsidR="00144759" w:rsidRPr="001B0CC1" w:rsidRDefault="00144759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144759" w:rsidRPr="001B0CC1" w14:paraId="427CCDA1" w14:textId="77777777" w:rsidTr="00007407">
        <w:tc>
          <w:tcPr>
            <w:tcW w:w="4535" w:type="dxa"/>
          </w:tcPr>
          <w:p w14:paraId="4EF70BCD" w14:textId="77777777" w:rsidR="00144759" w:rsidRPr="001B0CC1" w:rsidRDefault="00144759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8CA16B" w14:textId="77777777" w:rsidR="00144759" w:rsidRPr="001B0CC1" w:rsidRDefault="00144759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C197FEF" w14:textId="77777777" w:rsidR="00144759" w:rsidRPr="001B0CC1" w:rsidRDefault="00144759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94DA341" w14:textId="77777777" w:rsidR="00144759" w:rsidRPr="001B0CC1" w:rsidRDefault="00144759" w:rsidP="00007407">
            <w:pPr>
              <w:pStyle w:val="TAH"/>
            </w:pPr>
            <w:r w:rsidRPr="001B0CC1">
              <w:t>Condition</w:t>
            </w:r>
          </w:p>
        </w:tc>
      </w:tr>
      <w:tr w:rsidR="00144759" w:rsidRPr="001B0CC1" w14:paraId="3CF7666D" w14:textId="77777777" w:rsidTr="00007407">
        <w:tc>
          <w:tcPr>
            <w:tcW w:w="4535" w:type="dxa"/>
          </w:tcPr>
          <w:p w14:paraId="48E96B3C" w14:textId="77777777" w:rsidR="00144759" w:rsidRPr="001B0CC1" w:rsidRDefault="00144759" w:rsidP="00007407">
            <w:pPr>
              <w:pStyle w:val="TAL"/>
            </w:pPr>
            <w:r w:rsidRPr="001B0CC1">
              <w:t>SharedSpectrumChAccessParamsPerBand-r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DC3BD2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193C71A3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EE04658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59BDAB3D" w14:textId="77777777" w:rsidTr="00007407">
        <w:tc>
          <w:tcPr>
            <w:tcW w:w="4535" w:type="dxa"/>
          </w:tcPr>
          <w:p w14:paraId="7A212FDF" w14:textId="77777777" w:rsidR="00144759" w:rsidRPr="001B0CC1" w:rsidRDefault="00144759" w:rsidP="00007407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66367AC4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53109BAD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3F3119F5" w14:textId="77777777" w:rsidR="00144759" w:rsidRPr="001B0CC1" w:rsidRDefault="00144759" w:rsidP="00007407">
            <w:pPr>
              <w:pStyle w:val="TAL"/>
            </w:pPr>
          </w:p>
        </w:tc>
      </w:tr>
      <w:tr w:rsidR="00144759" w:rsidRPr="001B0CC1" w14:paraId="254BEF50" w14:textId="77777777" w:rsidTr="00007407">
        <w:tc>
          <w:tcPr>
            <w:tcW w:w="4535" w:type="dxa"/>
          </w:tcPr>
          <w:p w14:paraId="5C5F17D4" w14:textId="77777777" w:rsidR="00144759" w:rsidRPr="001B0CC1" w:rsidRDefault="00144759" w:rsidP="00007407">
            <w:pPr>
              <w:pStyle w:val="PL"/>
              <w:rPr>
                <w:noProof w:val="0"/>
              </w:rPr>
            </w:pPr>
            <w:r w:rsidRPr="001B0CC1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47220398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700" w:type="dxa"/>
          </w:tcPr>
          <w:p w14:paraId="7EF0C76A" w14:textId="77777777" w:rsidR="00144759" w:rsidRPr="001B0CC1" w:rsidRDefault="00144759" w:rsidP="00007407">
            <w:pPr>
              <w:pStyle w:val="TAL"/>
            </w:pPr>
          </w:p>
        </w:tc>
        <w:tc>
          <w:tcPr>
            <w:tcW w:w="1245" w:type="dxa"/>
          </w:tcPr>
          <w:p w14:paraId="761F2E9B" w14:textId="77777777" w:rsidR="00144759" w:rsidRPr="001B0CC1" w:rsidRDefault="00144759" w:rsidP="00007407">
            <w:pPr>
              <w:pStyle w:val="TAL"/>
            </w:pPr>
          </w:p>
        </w:tc>
      </w:tr>
      <w:bookmarkEnd w:id="3"/>
    </w:tbl>
    <w:p w14:paraId="3D3A3B76" w14:textId="7E07F0CF" w:rsidR="00144759" w:rsidRDefault="00144759" w:rsidP="00144759"/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4759"/>
    <w:rsid w:val="00145D43"/>
    <w:rsid w:val="00146896"/>
    <w:rsid w:val="001527C9"/>
    <w:rsid w:val="0018253E"/>
    <w:rsid w:val="00192C46"/>
    <w:rsid w:val="001A08B3"/>
    <w:rsid w:val="001A7B60"/>
    <w:rsid w:val="001B52F0"/>
    <w:rsid w:val="001B7A65"/>
    <w:rsid w:val="001E41F3"/>
    <w:rsid w:val="00206A39"/>
    <w:rsid w:val="0026004D"/>
    <w:rsid w:val="002640DD"/>
    <w:rsid w:val="00266304"/>
    <w:rsid w:val="00275D12"/>
    <w:rsid w:val="002777D0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51188"/>
    <w:rsid w:val="00355185"/>
    <w:rsid w:val="003609EF"/>
    <w:rsid w:val="0036231A"/>
    <w:rsid w:val="00363A95"/>
    <w:rsid w:val="00374DD4"/>
    <w:rsid w:val="003A5E6D"/>
    <w:rsid w:val="003E1A36"/>
    <w:rsid w:val="00410371"/>
    <w:rsid w:val="00410990"/>
    <w:rsid w:val="0041663F"/>
    <w:rsid w:val="004242F1"/>
    <w:rsid w:val="00437725"/>
    <w:rsid w:val="00452757"/>
    <w:rsid w:val="0049267B"/>
    <w:rsid w:val="004B4846"/>
    <w:rsid w:val="004B75B7"/>
    <w:rsid w:val="004C17DF"/>
    <w:rsid w:val="004D5E45"/>
    <w:rsid w:val="005141D9"/>
    <w:rsid w:val="0051580D"/>
    <w:rsid w:val="0054346C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37E5F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4594"/>
    <w:rsid w:val="007B512A"/>
    <w:rsid w:val="007C2097"/>
    <w:rsid w:val="007D6A07"/>
    <w:rsid w:val="007F7259"/>
    <w:rsid w:val="008040A8"/>
    <w:rsid w:val="00814C44"/>
    <w:rsid w:val="008279FA"/>
    <w:rsid w:val="00841813"/>
    <w:rsid w:val="00851510"/>
    <w:rsid w:val="008626E7"/>
    <w:rsid w:val="00870EE7"/>
    <w:rsid w:val="00886098"/>
    <w:rsid w:val="008863B9"/>
    <w:rsid w:val="008961B2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3F2A"/>
    <w:rsid w:val="00A1547A"/>
    <w:rsid w:val="00A246B6"/>
    <w:rsid w:val="00A34D6D"/>
    <w:rsid w:val="00A36B3F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AF41E8"/>
    <w:rsid w:val="00B258BB"/>
    <w:rsid w:val="00B44218"/>
    <w:rsid w:val="00B47B2B"/>
    <w:rsid w:val="00B67B97"/>
    <w:rsid w:val="00B85DA4"/>
    <w:rsid w:val="00B968C8"/>
    <w:rsid w:val="00BA3EC5"/>
    <w:rsid w:val="00BA51D9"/>
    <w:rsid w:val="00BB5DFC"/>
    <w:rsid w:val="00BD279D"/>
    <w:rsid w:val="00BD6BB8"/>
    <w:rsid w:val="00BE62EE"/>
    <w:rsid w:val="00C226A0"/>
    <w:rsid w:val="00C50404"/>
    <w:rsid w:val="00C6461A"/>
    <w:rsid w:val="00C66BA2"/>
    <w:rsid w:val="00C870F6"/>
    <w:rsid w:val="00C95985"/>
    <w:rsid w:val="00CC1A1F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3A9E"/>
    <w:rsid w:val="00E34898"/>
    <w:rsid w:val="00EA4FB7"/>
    <w:rsid w:val="00EB09B7"/>
    <w:rsid w:val="00EC45EE"/>
    <w:rsid w:val="00EC4AA5"/>
    <w:rsid w:val="00EC4C5E"/>
    <w:rsid w:val="00EC683F"/>
    <w:rsid w:val="00ED32D6"/>
    <w:rsid w:val="00EE7D7C"/>
    <w:rsid w:val="00F25D98"/>
    <w:rsid w:val="00F25DEB"/>
    <w:rsid w:val="00F300FB"/>
    <w:rsid w:val="00F6421A"/>
    <w:rsid w:val="00F72D04"/>
    <w:rsid w:val="00FB6386"/>
    <w:rsid w:val="00FF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14475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44759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144759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144759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144759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144759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14475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uiPriority w:val="99"/>
    <w:semiHidden/>
    <w:rsid w:val="00144759"/>
    <w:rPr>
      <w:rFonts w:ascii="Times New Roman" w:eastAsia="Times New Roman" w:hAnsi="Times New Roman"/>
    </w:rPr>
  </w:style>
  <w:style w:type="character" w:customStyle="1" w:styleId="PlainTextChar">
    <w:name w:val="Plain Text Char"/>
    <w:basedOn w:val="DefaultParagraphFont"/>
    <w:uiPriority w:val="99"/>
    <w:semiHidden/>
    <w:rsid w:val="00144759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144759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144759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rsid w:val="001447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4759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144759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semiHidden/>
    <w:rsid w:val="00144759"/>
    <w:rPr>
      <w:rFonts w:ascii="Times New Roman" w:eastAsia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semiHidden/>
    <w:rsid w:val="00144759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144759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144759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144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935</TotalTime>
  <Pages>7</Pages>
  <Words>969</Words>
  <Characters>11208</Characters>
  <Application>Microsoft Office Word</Application>
  <DocSecurity>0</DocSecurity>
  <Lines>93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76</cp:revision>
  <cp:lastPrinted>1899-12-31T23:00:00Z</cp:lastPrinted>
  <dcterms:created xsi:type="dcterms:W3CDTF">2020-02-03T08:32:00Z</dcterms:created>
  <dcterms:modified xsi:type="dcterms:W3CDTF">2022-08-07T20:15:00Z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